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355F9412"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E97083" w:rsidRPr="00E97083">
        <w:rPr>
          <w:rFonts w:ascii="Arial" w:eastAsia="SimSun" w:hAnsi="Arial"/>
          <w:b/>
          <w:i/>
          <w:noProof/>
          <w:color w:val="auto"/>
          <w:sz w:val="28"/>
          <w:lang w:eastAsia="en-US"/>
        </w:rPr>
        <w:t>S2-210</w:t>
      </w:r>
      <w:r w:rsidR="00751489">
        <w:rPr>
          <w:rFonts w:ascii="Arial" w:eastAsia="SimSun" w:hAnsi="Arial"/>
          <w:b/>
          <w:i/>
          <w:noProof/>
          <w:color w:val="auto"/>
          <w:sz w:val="28"/>
          <w:lang w:eastAsia="en-US"/>
        </w:rPr>
        <w:t>4945</w:t>
      </w:r>
    </w:p>
    <w:p w14:paraId="44965674" w14:textId="73D0D13B"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00751489">
        <w:rPr>
          <w:rFonts w:ascii="Arial" w:hAnsi="Arial" w:cs="Arial"/>
          <w:b/>
          <w:bCs/>
          <w:color w:val="0000FF"/>
        </w:rPr>
        <w:t>4269r03</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5A977C9"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BD1501">
        <w:rPr>
          <w:rFonts w:ascii="Arial" w:hAnsi="Arial" w:cs="Arial"/>
          <w:b/>
        </w:rPr>
        <w:t>, Ericsson</w:t>
      </w:r>
    </w:p>
    <w:p w14:paraId="24D176E7" w14:textId="0A6301F2"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04630E">
        <w:rPr>
          <w:rFonts w:ascii="Arial" w:hAnsi="Arial" w:cs="Arial"/>
          <w:b/>
        </w:rPr>
        <w:t>Update</w:t>
      </w:r>
      <w:r w:rsidR="00306A12">
        <w:rPr>
          <w:rFonts w:ascii="Arial" w:hAnsi="Arial" w:cs="Arial"/>
          <w:b/>
        </w:rPr>
        <w:t xml:space="preserve"> </w:t>
      </w:r>
      <w:r w:rsidR="00603E4A">
        <w:rPr>
          <w:rFonts w:ascii="Arial" w:hAnsi="Arial" w:cs="Arial"/>
          <w:b/>
        </w:rPr>
        <w:t xml:space="preserve">for </w:t>
      </w:r>
      <w:r w:rsidR="00306A12">
        <w:rPr>
          <w:rFonts w:ascii="Arial" w:hAnsi="Arial" w:cs="Arial"/>
          <w:b/>
        </w:rPr>
        <w:t xml:space="preserve">PDUID allocation </w:t>
      </w:r>
      <w:r w:rsidR="00603E4A">
        <w:rPr>
          <w:rFonts w:ascii="Arial" w:hAnsi="Arial" w:cs="Arial"/>
          <w:b/>
        </w:rPr>
        <w:t xml:space="preserve">by the PCF </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0174289"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603E4A">
        <w:rPr>
          <w:rFonts w:ascii="Arial" w:hAnsi="Arial" w:cs="Arial"/>
          <w:i/>
        </w:rPr>
        <w:t>U</w:t>
      </w:r>
      <w:r w:rsidR="00FA2CB1">
        <w:rPr>
          <w:rFonts w:ascii="Arial" w:hAnsi="Arial" w:cs="Arial"/>
          <w:i/>
        </w:rPr>
        <w:t xml:space="preserve">pdate </w:t>
      </w:r>
      <w:r w:rsidR="00603E4A">
        <w:rPr>
          <w:rFonts w:ascii="Arial" w:hAnsi="Arial" w:cs="Arial"/>
          <w:i/>
        </w:rPr>
        <w:t xml:space="preserve">of </w:t>
      </w:r>
      <w:r w:rsidR="00FA2CB1">
        <w:rPr>
          <w:rFonts w:ascii="Arial" w:hAnsi="Arial" w:cs="Arial"/>
          <w:i/>
        </w:rPr>
        <w:t xml:space="preserve">the related parts based on the PDUID allocation </w:t>
      </w:r>
      <w:r w:rsidR="00603E4A">
        <w:rPr>
          <w:rFonts w:ascii="Arial" w:hAnsi="Arial" w:cs="Arial"/>
          <w:i/>
        </w:rPr>
        <w:t xml:space="preserve">by the PCF agreement at </w:t>
      </w:r>
      <w:r w:rsidR="00FA2CB1">
        <w:rPr>
          <w:rFonts w:ascii="Arial" w:hAnsi="Arial" w:cs="Arial"/>
          <w:i/>
        </w:rPr>
        <w:t>last meeting</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3E50D997" w:rsidR="00D74375" w:rsidRPr="00FA2CB1" w:rsidRDefault="00FA2CB1" w:rsidP="00D74375">
      <w:pPr>
        <w:pStyle w:val="B1"/>
        <w:ind w:left="0" w:firstLine="0"/>
      </w:pPr>
      <w:r w:rsidRPr="00FA2CB1">
        <w:t>In last meeting</w:t>
      </w:r>
      <w:r>
        <w:t>, it is agreed that PCF is responsible for PDUID allocation and 5G DDNMF gets the PDUID from the PCF.</w:t>
      </w:r>
      <w:r w:rsidRPr="002675FF">
        <w:t xml:space="preserve"> </w:t>
      </w:r>
      <w:r w:rsidR="002675FF" w:rsidRPr="002675FF">
        <w:t>This contribution proposes to</w:t>
      </w:r>
      <w:r w:rsidRPr="00FA2CB1">
        <w:t xml:space="preserve"> update the </w:t>
      </w:r>
      <w:r>
        <w:t xml:space="preserve">PCF functionality, 5G DDNMF functionality, Reference point between PCF and 5G DDNMF, and SBI provided by PCF </w:t>
      </w:r>
      <w:r w:rsidRPr="00FA2CB1">
        <w:t>based on the conclusion</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25A9868E" w14:textId="77777777" w:rsidR="0087479E" w:rsidRPr="0093004C" w:rsidRDefault="0087479E" w:rsidP="0087479E">
      <w:pPr>
        <w:pStyle w:val="Heading2"/>
      </w:pPr>
      <w:bookmarkStart w:id="4" w:name="_Toc45012512"/>
      <w:bookmarkStart w:id="5" w:name="_Toc51753938"/>
      <w:bookmarkStart w:id="6" w:name="_Toc51754072"/>
      <w:bookmarkStart w:id="7" w:name="_Toc51838899"/>
      <w:bookmarkStart w:id="8" w:name="_Toc66692625"/>
      <w:bookmarkStart w:id="9" w:name="_Toc66701804"/>
      <w:bookmarkStart w:id="10" w:name="_Toc69883455"/>
      <w:bookmarkStart w:id="11" w:name="_Toc19199056"/>
      <w:bookmarkStart w:id="12" w:name="_Toc27821845"/>
      <w:bookmarkStart w:id="13" w:name="_Toc36126199"/>
      <w:bookmarkStart w:id="14" w:name="_Toc45012523"/>
      <w:bookmarkStart w:id="15" w:name="_Toc51753949"/>
      <w:bookmarkStart w:id="16" w:name="_Toc51754083"/>
      <w:bookmarkStart w:id="17" w:name="_Toc51838910"/>
      <w:bookmarkStart w:id="18" w:name="_Toc66692634"/>
      <w:bookmarkStart w:id="19" w:name="_Toc66701813"/>
      <w:bookmarkStart w:id="20" w:name="_Toc69744345"/>
      <w:bookmarkStart w:id="21" w:name="_Toc45012615"/>
      <w:bookmarkStart w:id="22" w:name="_Toc51754041"/>
      <w:bookmarkStart w:id="23" w:name="_Toc51754175"/>
      <w:bookmarkStart w:id="24" w:name="_Toc51839002"/>
      <w:bookmarkStart w:id="25" w:name="_Toc60323333"/>
      <w:bookmarkEnd w:id="1"/>
      <w:bookmarkEnd w:id="2"/>
      <w:bookmarkEnd w:id="3"/>
      <w:r w:rsidRPr="0093004C">
        <w:t>4.2</w:t>
      </w:r>
      <w:r w:rsidRPr="0093004C">
        <w:tab/>
        <w:t>Architectural reference model</w:t>
      </w:r>
      <w:bookmarkEnd w:id="4"/>
      <w:bookmarkEnd w:id="5"/>
      <w:bookmarkEnd w:id="6"/>
      <w:bookmarkEnd w:id="7"/>
      <w:bookmarkEnd w:id="8"/>
      <w:bookmarkEnd w:id="9"/>
      <w:bookmarkEnd w:id="10"/>
    </w:p>
    <w:p w14:paraId="739BBF16" w14:textId="77777777" w:rsidR="0087479E" w:rsidRPr="0093004C" w:rsidRDefault="0087479E" w:rsidP="0087479E">
      <w:pPr>
        <w:pStyle w:val="Heading3"/>
        <w:rPr>
          <w:lang w:eastAsia="ko-KR"/>
        </w:rPr>
      </w:pPr>
      <w:bookmarkStart w:id="26" w:name="_Toc66692626"/>
      <w:bookmarkStart w:id="27" w:name="_Toc66701805"/>
      <w:bookmarkStart w:id="28" w:name="_Toc69883456"/>
      <w:r w:rsidRPr="0093004C">
        <w:t>4.2.1</w:t>
      </w:r>
      <w:r w:rsidRPr="0093004C">
        <w:tab/>
      </w:r>
      <w:r w:rsidRPr="0093004C">
        <w:rPr>
          <w:lang w:eastAsia="zh-CN"/>
        </w:rPr>
        <w:t>Non-roaming reference architecture</w:t>
      </w:r>
      <w:bookmarkEnd w:id="26"/>
      <w:bookmarkEnd w:id="27"/>
      <w:bookmarkEnd w:id="28"/>
    </w:p>
    <w:p w14:paraId="38FEB677" w14:textId="77777777" w:rsidR="0087479E" w:rsidRPr="0093004C" w:rsidRDefault="0087479E" w:rsidP="0087479E">
      <w:pPr>
        <w:rPr>
          <w:lang w:eastAsia="zh-CN"/>
        </w:rPr>
      </w:pPr>
      <w:r w:rsidRPr="0093004C">
        <w:rPr>
          <w:lang w:eastAsia="zh-CN"/>
        </w:rPr>
        <w:t>Figure 4.2.1-1 shows the high-level view of the non-roaming 5G System architecture for Proximity-based Services (ProSe). In this figure, UE A and UE B use a subscription of the same PLMN.</w:t>
      </w:r>
    </w:p>
    <w:bookmarkStart w:id="29" w:name="_MON_1682753696"/>
    <w:bookmarkEnd w:id="29"/>
    <w:p w14:paraId="1EAAB64B" w14:textId="5207F82A" w:rsidR="0087479E" w:rsidRPr="0093004C" w:rsidRDefault="00697791" w:rsidP="0087479E">
      <w:pPr>
        <w:pStyle w:val="TH"/>
      </w:pPr>
      <w:ins w:id="30" w:author="Huawei C First Monday" w:date="2021-05-17T10:47:00Z">
        <w:r w:rsidRPr="0093004C">
          <w:object w:dxaOrig="7461" w:dyaOrig="7580" w14:anchorId="60F27F3C">
            <v:shape id="_x0000_i1025" type="#_x0000_t75" style="width:372.9pt;height:376.65pt" o:ole="">
              <v:imagedata r:id="rId13" o:title=""/>
            </v:shape>
            <o:OLEObject Type="Embed" ProgID="Word.Picture.8" ShapeID="_x0000_i1025" DrawAspect="Content" ObjectID="_1683716009" r:id="rId14"/>
          </w:object>
        </w:r>
      </w:ins>
      <w:bookmarkStart w:id="31" w:name="_MON_1682753662"/>
      <w:bookmarkEnd w:id="31"/>
      <w:del w:id="32" w:author="Huawei C First Monday" w:date="2021-05-17T10:47:00Z">
        <w:r w:rsidR="0087479E" w:rsidRPr="0093004C" w:rsidDel="0087479E">
          <w:object w:dxaOrig="7461" w:dyaOrig="7580" w14:anchorId="73751CBF">
            <v:shape id="_x0000_i1026" type="#_x0000_t75" style="width:372.9pt;height:376.65pt" o:ole="">
              <v:imagedata r:id="rId15" o:title=""/>
            </v:shape>
            <o:OLEObject Type="Embed" ProgID="Word.Picture.8" ShapeID="_x0000_i1026" DrawAspect="Content" ObjectID="_1683716010" r:id="rId16"/>
          </w:object>
        </w:r>
      </w:del>
    </w:p>
    <w:p w14:paraId="16202487" w14:textId="77777777" w:rsidR="0087479E" w:rsidRPr="0093004C" w:rsidRDefault="0087479E" w:rsidP="0087479E">
      <w:pPr>
        <w:pStyle w:val="TF"/>
      </w:pPr>
      <w:commentRangeStart w:id="33"/>
      <w:r w:rsidRPr="0093004C">
        <w:t xml:space="preserve">Figure </w:t>
      </w:r>
      <w:commentRangeEnd w:id="33"/>
      <w:r w:rsidR="00697791">
        <w:rPr>
          <w:rStyle w:val="CommentReference"/>
          <w:rFonts w:ascii="Times New Roman" w:hAnsi="Times New Roman"/>
          <w:b w:val="0"/>
          <w:lang w:val="en-GB"/>
        </w:rPr>
        <w:commentReference w:id="33"/>
      </w:r>
      <w:r w:rsidRPr="0093004C">
        <w:t>4.</w:t>
      </w:r>
      <w:r w:rsidRPr="0093004C">
        <w:rPr>
          <w:lang w:eastAsia="ko-KR"/>
        </w:rPr>
        <w:t>2</w:t>
      </w:r>
      <w:r w:rsidRPr="0093004C">
        <w:t>.</w:t>
      </w:r>
      <w:r w:rsidRPr="0093004C">
        <w:rPr>
          <w:lang w:eastAsia="ko-KR"/>
        </w:rPr>
        <w:t>1</w:t>
      </w:r>
      <w:r w:rsidRPr="0093004C">
        <w:t>-1</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w:t>
      </w:r>
    </w:p>
    <w:p w14:paraId="2DA30955" w14:textId="5A2CE916" w:rsidR="00DE52D9" w:rsidRPr="0093004C" w:rsidRDefault="002B3044" w:rsidP="0087479E">
      <w:pPr>
        <w:rPr>
          <w:lang w:eastAsia="zh-CN"/>
        </w:rPr>
      </w:pPr>
      <w:ins w:id="34" w:author="Huawei C First Monday" w:date="2021-05-17T11:26:00Z">
        <w:r>
          <w:rPr>
            <w:noProof/>
            <w:lang w:eastAsia="en-GB"/>
          </w:rPr>
          <mc:AlternateContent>
            <mc:Choice Requires="wps">
              <w:drawing>
                <wp:anchor distT="0" distB="0" distL="114300" distR="114300" simplePos="0" relativeHeight="251671552" behindDoc="0" locked="0" layoutInCell="1" allowOverlap="1" wp14:anchorId="07F6D852" wp14:editId="461316F6">
                  <wp:simplePos x="0" y="0"/>
                  <wp:positionH relativeFrom="column">
                    <wp:posOffset>3529330</wp:posOffset>
                  </wp:positionH>
                  <wp:positionV relativeFrom="paragraph">
                    <wp:posOffset>1649095</wp:posOffset>
                  </wp:positionV>
                  <wp:extent cx="268088" cy="201751"/>
                  <wp:effectExtent l="0" t="0" r="0" b="0"/>
                  <wp:wrapNone/>
                  <wp:docPr id="5"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wps:txbx>
                        <wps:bodyPr wrap="square" lIns="0" tIns="0" rIns="0" bIns="0" rtlCol="0" anchor="ct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07F6D852" id="_x0000_t202" coordsize="21600,21600" o:spt="202" path="m,l,21600r21600,l21600,xe">
                  <v:stroke joinstyle="miter"/>
                  <v:path gradientshapeok="t" o:connecttype="rect"/>
                </v:shapetype>
                <v:shape id="Text 192" o:spid="_x0000_s1026" type="#_x0000_t202" style="position:absolute;margin-left:277.9pt;margin-top:129.85pt;width:21.1pt;height:15.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" filled="f" stroked="f">
                  <v:textbox inset="0,0,0,0">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v:textbox>
                </v:shape>
              </w:pict>
            </mc:Fallback>
          </mc:AlternateContent>
        </w:r>
      </w:ins>
      <w:ins w:id="35" w:author="Huawei C First Monday" w:date="2021-05-17T11:27:00Z">
        <w:r>
          <w:rPr>
            <w:noProof/>
            <w:lang w:eastAsia="en-GB"/>
          </w:rPr>
          <mc:AlternateContent>
            <mc:Choice Requires="wps">
              <w:drawing>
                <wp:anchor distT="0" distB="0" distL="114300" distR="114300" simplePos="0" relativeHeight="251669504" behindDoc="0" locked="0" layoutInCell="1" allowOverlap="1" wp14:anchorId="19F32A73" wp14:editId="71535F6A">
                  <wp:simplePos x="0" y="0"/>
                  <wp:positionH relativeFrom="column">
                    <wp:posOffset>3766185</wp:posOffset>
                  </wp:positionH>
                  <wp:positionV relativeFrom="paragraph">
                    <wp:posOffset>1749425</wp:posOffset>
                  </wp:positionV>
                  <wp:extent cx="123956" cy="8406"/>
                  <wp:effectExtent l="0" t="0" r="28575" b="10795"/>
                  <wp:wrapNone/>
                  <wp:docPr id="4"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1C93BE19" id="Line" o:spid="_x0000_s1026" style="position:absolute;margin-left:296.55pt;margin-top:137.75pt;width:9.75pt;height:.6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" path="m,nfl108426,e" filled="f" strokecolor="#323232" strokeweight=".18611mm">
                  <v:stroke joinstyle="miter"/>
                  <v:path arrowok="t"/>
                </v:shape>
              </w:pict>
            </mc:Fallback>
          </mc:AlternateContent>
        </w:r>
      </w:ins>
      <w:r>
        <w:rPr>
          <w:noProof/>
          <w:lang w:eastAsia="en-GB"/>
        </w:rPr>
        <mc:AlternateContent>
          <mc:Choice Requires="wps">
            <w:drawing>
              <wp:anchor distT="0" distB="0" distL="114300" distR="114300" simplePos="0" relativeHeight="251667456" behindDoc="0" locked="0" layoutInCell="1" allowOverlap="1" wp14:anchorId="6B8D1646" wp14:editId="21AB1E76">
                <wp:simplePos x="0" y="0"/>
                <wp:positionH relativeFrom="column">
                  <wp:posOffset>3829050</wp:posOffset>
                </wp:positionH>
                <wp:positionV relativeFrom="paragraph">
                  <wp:posOffset>1657985</wp:posOffset>
                </wp:positionV>
                <wp:extent cx="0" cy="181962"/>
                <wp:effectExtent l="0" t="0" r="19050" b="27940"/>
                <wp:wrapTopAndBottom/>
                <wp:docPr id="3" name="Straight Connector 3"/>
                <wp:cNvGraphicFramePr/>
                <a:graphic xmlns:a="http://schemas.openxmlformats.org/drawingml/2006/main">
                  <a:graphicData uri="http://schemas.microsoft.com/office/word/2010/wordprocessingShape">
                    <wps:wsp>
                      <wps:cNvCnPr/>
                      <wps:spPr>
                        <a:xfrm>
                          <a:off x="0" y="0"/>
                          <a:ext cx="0" cy="181962"/>
                        </a:xfrm>
                        <a:prstGeom prst="line">
                          <a:avLst/>
                        </a:prstGeom>
                        <a:noFill/>
                        <a:ln w="6700" cap="flat">
                          <a:solidFill>
                            <a:srgbClr val="323232"/>
                          </a:solidFill>
                          <a:miter/>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64A0E5B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01.5pt,130.55pt" to="301.5pt,1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" strokecolor="#323232" strokeweight=".18611mm">
                <v:stroke joinstyle="miter"/>
                <w10:wrap type="topAndBottom"/>
              </v:line>
            </w:pict>
          </mc:Fallback>
        </mc:AlternateContent>
      </w:r>
      <w:ins w:id="36" w:author="Huawei C First Monday" w:date="2021-05-17T11:27:00Z">
        <w:r w:rsidR="00DE52D9">
          <w:rPr>
            <w:noProof/>
            <w:lang w:eastAsia="en-GB"/>
          </w:rPr>
          <mc:AlternateContent>
            <mc:Choice Requires="wps">
              <w:drawing>
                <wp:anchor distT="0" distB="0" distL="114300" distR="114300" simplePos="0" relativeHeight="251664384" behindDoc="0" locked="0" layoutInCell="1" allowOverlap="1" wp14:anchorId="43859FD6" wp14:editId="4A20DBF9">
                  <wp:simplePos x="0" y="0"/>
                  <wp:positionH relativeFrom="column">
                    <wp:posOffset>4697730</wp:posOffset>
                  </wp:positionH>
                  <wp:positionV relativeFrom="paragraph">
                    <wp:posOffset>1019175</wp:posOffset>
                  </wp:positionV>
                  <wp:extent cx="3175" cy="320040"/>
                  <wp:effectExtent l="0" t="0" r="34925" b="22860"/>
                  <wp:wrapTopAndBottom/>
                  <wp:docPr id="153" name="Straight Connector 153"/>
                  <wp:cNvGraphicFramePr/>
                  <a:graphic xmlns:a="http://schemas.openxmlformats.org/drawingml/2006/main">
                    <a:graphicData uri="http://schemas.microsoft.com/office/word/2010/wordprocessingShape">
                      <wps:wsp>
                        <wps:cNvCnPr/>
                        <wps:spPr>
                          <a:xfrm>
                            <a:off x="0" y="0"/>
                            <a:ext cx="3175" cy="320040"/>
                          </a:xfrm>
                          <a:prstGeom prst="line">
                            <a:avLst/>
                          </a:prstGeom>
                          <a:noFill/>
                          <a:ln w="6700" cap="flat">
                            <a:solidFill>
                              <a:srgbClr val="323232"/>
                            </a:solidFill>
                            <a:miter/>
                          </a:ln>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0532E1E" id="Straight Connector 153"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9.9pt,80.25pt" to="370.15pt,1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" strokecolor="#323232" strokeweight=".18611mm">
                  <v:stroke joinstyle="miter"/>
                  <w10:wrap type="topAndBottom"/>
                </v:line>
              </w:pict>
            </mc:Fallback>
          </mc:AlternateContent>
        </w:r>
      </w:ins>
      <w:ins w:id="37" w:author="Huawei C First Monday" w:date="2021-05-17T11:26:00Z">
        <w:r w:rsidR="00DE52D9">
          <w:rPr>
            <w:noProof/>
            <w:lang w:eastAsia="en-GB"/>
          </w:rPr>
          <mc:AlternateContent>
            <mc:Choice Requires="wps">
              <w:drawing>
                <wp:anchor distT="0" distB="0" distL="114300" distR="114300" simplePos="0" relativeHeight="251663360" behindDoc="0" locked="0" layoutInCell="1" allowOverlap="1" wp14:anchorId="326DFA61" wp14:editId="4F841513">
                  <wp:simplePos x="0" y="0"/>
                  <wp:positionH relativeFrom="column">
                    <wp:posOffset>4665196</wp:posOffset>
                  </wp:positionH>
                  <wp:positionV relativeFrom="paragraph">
                    <wp:posOffset>1029749</wp:posOffset>
                  </wp:positionV>
                  <wp:extent cx="268088" cy="201751"/>
                  <wp:effectExtent l="0" t="0" r="0" b="0"/>
                  <wp:wrapNone/>
                  <wp:docPr id="152"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wps:txbx>
                        <wps:bodyPr wrap="square" lIns="0" tIns="0" rIns="0" bIns="0" rtlCol="0" anchor="ct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26DFA61" id="_x0000_s1027" type="#_x0000_t202" style="position:absolute;margin-left:367.35pt;margin-top:81.1pt;width:21.1pt;height:15.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" filled="f" stroked="f">
                  <v:textbox inset="0,0,0,0">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v:textbox>
                </v:shape>
              </w:pict>
            </mc:Fallback>
          </mc:AlternateContent>
        </w:r>
      </w:ins>
      <w:ins w:id="38" w:author="Huawei C First Monday" w:date="2021-05-17T11:27:00Z">
        <w:r w:rsidR="00DE52D9">
          <w:rPr>
            <w:noProof/>
            <w:lang w:eastAsia="en-GB"/>
          </w:rPr>
          <mc:AlternateContent>
            <mc:Choice Requires="wps">
              <w:drawing>
                <wp:anchor distT="0" distB="0" distL="114300" distR="114300" simplePos="0" relativeHeight="251666432" behindDoc="0" locked="0" layoutInCell="1" allowOverlap="1" wp14:anchorId="060C122A" wp14:editId="74A2F37E">
                  <wp:simplePos x="0" y="0"/>
                  <wp:positionH relativeFrom="column">
                    <wp:posOffset>4633184</wp:posOffset>
                  </wp:positionH>
                  <wp:positionV relativeFrom="paragraph">
                    <wp:posOffset>1196340</wp:posOffset>
                  </wp:positionV>
                  <wp:extent cx="123956" cy="8406"/>
                  <wp:effectExtent l="0" t="0" r="28575" b="10795"/>
                  <wp:wrapNone/>
                  <wp:docPr id="155"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646EAAF" id="Line" o:spid="_x0000_s1026" style="position:absolute;margin-left:364.8pt;margin-top:94.2pt;width:9.75pt;height:.6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" path="m,nfl108426,e" filled="f" strokecolor="#323232" strokeweight=".18611mm">
                  <v:stroke joinstyle="miter"/>
                  <v:path arrowok="t"/>
                </v:shape>
              </w:pict>
            </mc:Fallback>
          </mc:AlternateContent>
        </w:r>
      </w:ins>
      <w:ins w:id="39" w:author="Huawei C First Monday" w:date="2021-05-17T11:22:00Z">
        <w:r w:rsidR="00DE52D9">
          <w:rPr>
            <w:noProof/>
            <w:lang w:eastAsia="en-GB"/>
          </w:rPr>
          <mc:AlternateContent>
            <mc:Choice Requires="wps">
              <w:drawing>
                <wp:anchor distT="0" distB="0" distL="114300" distR="114300" simplePos="0" relativeHeight="251659264" behindDoc="0" locked="0" layoutInCell="1" allowOverlap="1" wp14:anchorId="6BC6ECAA" wp14:editId="719C45EA">
                  <wp:simplePos x="0" y="0"/>
                  <wp:positionH relativeFrom="column">
                    <wp:posOffset>3044825</wp:posOffset>
                  </wp:positionH>
                  <wp:positionV relativeFrom="paragraph">
                    <wp:posOffset>874395</wp:posOffset>
                  </wp:positionV>
                  <wp:extent cx="574675" cy="603250"/>
                  <wp:effectExtent l="0" t="0" r="34925" b="25400"/>
                  <wp:wrapTopAndBottom/>
                  <wp:docPr id="148" name="Straight Connector 148"/>
                  <wp:cNvGraphicFramePr/>
                  <a:graphic xmlns:a="http://schemas.openxmlformats.org/drawingml/2006/main">
                    <a:graphicData uri="http://schemas.microsoft.com/office/word/2010/wordprocessingShape">
                      <wps:wsp>
                        <wps:cNvCnPr/>
                        <wps:spPr>
                          <a:xfrm flipV="1">
                            <a:off x="0" y="0"/>
                            <a:ext cx="574675" cy="603250"/>
                          </a:xfrm>
                          <a:prstGeom prst="line">
                            <a:avLst/>
                          </a:prstGeom>
                          <a:noFill/>
                          <a:ln w="6700" cap="flat">
                            <a:solidFill>
                              <a:srgbClr val="323232"/>
                            </a:solidFill>
                            <a:miter/>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02BF5C5B" id="Straight Connector 14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75pt,68.85pt" to="285pt,1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" strokecolor="#323232" strokeweight=".18611mm">
                  <v:stroke joinstyle="miter"/>
                  <w10:wrap type="topAndBottom"/>
                </v:line>
              </w:pict>
            </mc:Fallback>
          </mc:AlternateContent>
        </w:r>
      </w:ins>
      <w:ins w:id="40" w:author="Huawei C First Monday" w:date="2021-05-17T11:20:00Z">
        <w:r w:rsidR="00DE52D9" w:rsidRPr="008956A1">
          <w:rPr>
            <w:noProof/>
            <w:lang w:eastAsia="en-GB"/>
          </w:rPr>
          <mc:AlternateContent>
            <mc:Choice Requires="wpg">
              <w:drawing>
                <wp:anchor distT="0" distB="0" distL="114300" distR="114300" simplePos="0" relativeHeight="251658240" behindDoc="0" locked="0" layoutInCell="1" allowOverlap="1" wp14:anchorId="00DD1C6D" wp14:editId="104808FF">
                  <wp:simplePos x="0" y="0"/>
                  <wp:positionH relativeFrom="margin">
                    <wp:align>center</wp:align>
                  </wp:positionH>
                  <wp:positionV relativeFrom="paragraph">
                    <wp:posOffset>321970</wp:posOffset>
                  </wp:positionV>
                  <wp:extent cx="4274185" cy="3034665"/>
                  <wp:effectExtent l="0" t="0" r="12065" b="13335"/>
                  <wp:wrapTopAndBottom/>
                  <wp:docPr id="230" name="Group186"/>
                  <wp:cNvGraphicFramePr/>
                  <a:graphic xmlns:a="http://schemas.openxmlformats.org/drawingml/2006/main">
                    <a:graphicData uri="http://schemas.microsoft.com/office/word/2010/wordprocessingGroup">
                      <wpg:wgp>
                        <wpg:cNvGrpSpPr/>
                        <wpg:grpSpPr>
                          <a:xfrm>
                            <a:off x="0" y="0"/>
                            <a:ext cx="4274185" cy="3034665"/>
                            <a:chOff x="261216" y="314900"/>
                            <a:chExt cx="3738684" cy="2418700"/>
                          </a:xfrm>
                        </wpg:grpSpPr>
                        <wps:wsp>
                          <wps:cNvPr id="270" name="Text 192"/>
                          <wps:cNvSpPr txBox="1"/>
                          <wps:spPr>
                            <a:xfrm>
                              <a:off x="2606300" y="877700"/>
                              <a:ext cx="234500" cy="160800"/>
                            </a:xfrm>
                            <a:prstGeom prst="rect">
                              <a:avLst/>
                            </a:prstGeom>
                            <a:noFill/>
                          </wps:spPr>
                          <wps:txbx>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wps:txbx>
                          <wps:bodyPr wrap="square" lIns="0" tIns="0" rIns="0" bIns="0" rtlCol="0" anchor="ctr"/>
                        </wps:wsp>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noFill/>
                            <a:ln w="6700" cap="flat">
                              <a:solidFill>
                                <a:srgbClr val="323232"/>
                              </a:solidFill>
                              <a:miter/>
                            </a:ln>
                          </wps:spPr>
                          <wps:txbx>
                            <w:txbxContent>
                              <w:p w14:paraId="150F3A12" w14:textId="77777777" w:rsidR="00DE52D9" w:rsidRDefault="00DE52D9" w:rsidP="00793312">
                                <w:pPr>
                                  <w:jc w:val="center"/>
                                </w:pPr>
                              </w:p>
                            </w:txbxContent>
                          </wps:txbx>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0465D85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7F98CB1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6683F45C"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2372843">
                              <a:off x="2938204" y="1002455"/>
                              <a:ext cx="487330" cy="44122"/>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wps:txbx>
                          <wps:bodyPr wrap="square" lIns="0" tIns="0" rIns="0" bIns="0" rtlCol="0" anchor="ctr"/>
                        </wps:wsp>
                        <wps:wsp>
                          <wps:cNvPr id="267" name="Text 191"/>
                          <wps:cNvSpPr txBox="1"/>
                          <wps:spPr>
                            <a:xfrm>
                              <a:off x="3201267" y="903049"/>
                              <a:ext cx="234500" cy="160800"/>
                            </a:xfrm>
                            <a:prstGeom prst="rect">
                              <a:avLst/>
                            </a:prstGeom>
                            <a:noFill/>
                          </wps:spPr>
                          <wps:txbx>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7597714">
                              <a:off x="3137362" y="984525"/>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14:paraId="7AF88406" w14:textId="146386F9" w:rsidR="00DE52D9" w:rsidRPr="00527D41" w:rsidRDefault="002B3044" w:rsidP="00DE52D9">
                                <w:pPr>
                                  <w:pStyle w:val="NormalWeb"/>
                                  <w:spacing w:before="0" w:beforeAutospacing="0" w:after="0" w:afterAutospacing="0"/>
                                  <w:jc w:val="center"/>
                                  <w:rPr>
                                    <w:sz w:val="16"/>
                                    <w:szCs w:val="16"/>
                                  </w:rPr>
                                </w:pPr>
                                <w:r w:rsidRPr="00793312">
                                  <w:rPr>
                                    <w:rFonts w:eastAsiaTheme="minorEastAsia" w:cstheme="minorBidi"/>
                                    <w:color w:val="191919"/>
                                    <w:kern w:val="24"/>
                                    <w:sz w:val="16"/>
                                    <w:szCs w:val="16"/>
                                    <w:highlight w:val="magenta"/>
                                  </w:rPr>
                                  <w:t>Npd</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14:paraId="2AEDC721" w14:textId="4634C4AF" w:rsidR="00DE52D9" w:rsidRPr="00527D41" w:rsidRDefault="002B3044" w:rsidP="00DE52D9">
                                <w:pPr>
                                  <w:pStyle w:val="NormalWeb"/>
                                  <w:spacing w:before="0" w:beforeAutospacing="0" w:after="0" w:afterAutospacing="0"/>
                                  <w:jc w:val="center"/>
                                  <w:rPr>
                                    <w:sz w:val="16"/>
                                    <w:szCs w:val="16"/>
                                  </w:rPr>
                                </w:pPr>
                                <w:r w:rsidRPr="00793312">
                                  <w:rPr>
                                    <w:rFonts w:eastAsiaTheme="minorEastAsia" w:cstheme="minorBidi"/>
                                    <w:color w:val="191919"/>
                                    <w:kern w:val="24"/>
                                    <w:sz w:val="16"/>
                                    <w:szCs w:val="16"/>
                                    <w:highlight w:val="red"/>
                                  </w:rPr>
                                  <w:t>Nzz</w:t>
                                </w:r>
                              </w:p>
                            </w:txbxContent>
                          </wps:txbx>
                          <wps:bodyPr wrap="square" lIns="0" tIns="0" rIns="0" bIns="0" rtlCol="0" anchor="ctr"/>
                        </wps:wsp>
                        <wps:wsp>
                          <wps:cNvPr id="278" name="Text 196"/>
                          <wps:cNvSpPr txBox="1"/>
                          <wps:spPr>
                            <a:xfrm>
                              <a:off x="2170416" y="891100"/>
                              <a:ext cx="234500" cy="160800"/>
                            </a:xfrm>
                            <a:prstGeom prst="rect">
                              <a:avLst/>
                            </a:prstGeom>
                            <a:noFill/>
                          </wps:spPr>
                          <wps:txbx>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14:paraId="4942CFA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14:paraId="23255F56" w14:textId="7A977AFD" w:rsidR="00DE52D9" w:rsidRPr="00527D41" w:rsidRDefault="002B3044" w:rsidP="00DE52D9">
                                <w:pPr>
                                  <w:pStyle w:val="NormalWeb"/>
                                  <w:spacing w:before="0" w:beforeAutospacing="0" w:after="0" w:afterAutospacing="0"/>
                                  <w:jc w:val="center"/>
                                  <w:rPr>
                                    <w:sz w:val="16"/>
                                    <w:szCs w:val="16"/>
                                  </w:rPr>
                                </w:pPr>
                                <w:r w:rsidRPr="00793312">
                                  <w:rPr>
                                    <w:rFonts w:eastAsiaTheme="minorEastAsia" w:cstheme="minorBidi"/>
                                    <w:color w:val="191919"/>
                                    <w:kern w:val="24"/>
                                    <w:sz w:val="16"/>
                                    <w:szCs w:val="16"/>
                                    <w:highlight w:val="green"/>
                                  </w:rPr>
                                  <w:t>Nxx</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14:paraId="07E56392"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anchor>
              </w:drawing>
            </mc:Choice>
            <mc:Fallback>
              <w:pict>
                <v:group w14:anchorId="00DD1C6D" id="Group186" o:spid="_x0000_s1028" style="position:absolute;margin-left:0;margin-top:25.35pt;width:336.55pt;height:238.95pt;z-index:251658240;mso-position-horizontal:center;mso-position-horizontal-relative:margin"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">
                  <v:shapetype id="_x0000_t202" coordsize="21600,21600" o:spt="202" path="m,l,21600r21600,l21600,xe">
                    <v:stroke joinstyle="miter"/>
                    <v:path gradientshapeok="t" o:connecttype="rect"/>
                  </v:shapetype>
                  <v:shape id="_x0000_s1029"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5Ftr4A&#10;AADcAAAADwAAAGRycy9kb3ducmV2LnhtbERPyw7BQBTdS/zD5EpshCkLpAzxiMfGoviAm87VNjp3&#10;ms6gfL1ZSCxPznu+bEwpnlS7wrKC4SACQZxaXXCm4HrZ9acgnEfWWFomBW9ysFy0W3OMtX1xQs+z&#10;z0QIYRejgtz7KpbSpTkZdANbEQfuZmuDPsA6k7rGVwg3pRxF0VgaLDg05FjRJqf0fn4YBbRK7Od0&#10;d3uTrLeb/a1g6smDUt1Os5qB8NT4v/jnPmoFo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uRba+AAAA3AAAAA8AAAAAAAAAAAAAAAAAmAIAAGRycy9kb3ducmV2&#10;LnhtbFBLBQYAAAAABAAEAPUAAACDAwAAAAA=&#10;" filled="f" stroked="f">
                    <v:textbox inset="0,0,0,0">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v:textbox>
                  </v:shape>
                  <v:shape id="圆角矩形" o:spid="_x0000_s1030" style="position:absolute;left:24957;top:5561;width:13903;height:14539;visibility:visible;mso-wrap-style:square;v-text-anchor:top" coordsize="1390250,145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L8cYA&#10;AADcAAAADwAAAGRycy9kb3ducmV2LnhtbESPQWvCQBSE7wX/w/KE3urGBEqMrqKBllIppSri8ZF9&#10;JsHs25Ddxthf7xYKPQ4z8w2zWA2mET11rrasYDqJQBAXVtdcKjjsX55SEM4ja2wsk4IbOVgtRw8L&#10;zLS98hf1O1+KAGGXoYLK+zaT0hUVGXQT2xIH72w7gz7IrpS6w2uAm0bGUfQsDdYcFipsKa+ouOy+&#10;jYL3mf/Rp1uabHWzeT0Wn2n+walSj+NhPQfhafD/4b/2m1YQJ1P4PR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3L8cYAAADcAAAADwAAAAAAAAAAAAAAAACYAgAAZHJz&#10;L2Rvd25yZXYueG1sUEsFBgAAAAAEAAQA9QAAAIsDAAAAAA==&#10;" adj="-11796480,,5400" path="m1309850,1453900v44408,,80400,-35992,80400,-80400l1390250,80400c1390250,35995,1354258,,1309850,l80400,c35995,,,35995,,80400l,1373500v,44408,35995,80400,80400,80400l1309850,1453900xe" filled="f" strokecolor="#323232" strokeweight=".18611mm">
                    <v:stroke joinstyle="miter"/>
                    <v:formulas/>
                    <v:path arrowok="t" o:connecttype="custom" o:connectlocs="695125,1453900;695125,0;1390250,726950;0,726950;695125,726950" o:connectangles="0,0,0,0,0" textboxrect="0,0,1390250,1453900"/>
                    <v:textbox>
                      <w:txbxContent>
                        <w:p w14:paraId="150F3A12" w14:textId="77777777" w:rsidR="00DE52D9" w:rsidRDefault="00DE52D9" w:rsidP="00793312">
                          <w:pPr>
                            <w:jc w:val="center"/>
                          </w:pPr>
                        </w:p>
                      </w:txbxContent>
                    </v:textbox>
                  </v:shape>
                  <v:shape id="长方形" o:spid="_x0000_s1031"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XxcIA&#10;AADcAAAADwAAAGRycy9kb3ducmV2LnhtbESPQYvCMBSE78L+h/CEvWlqF1S6RpEFcU+CtXp+NG/b&#10;YvNSkqh1f70RBI/DzHzDLFa9acWVnG8sK5iMExDEpdUNVwqKw2Y0B+EDssbWMim4k4fV8mOwwEzb&#10;G+/pmodKRAj7DBXUIXSZlL6syaAf2444en/WGQxRukpqh7cIN61Mk2QqDTYcF2rs6Kem8pxfjAJ5&#10;6Cf5aXtvN+viWPzzyWG3myn1OezX3yAC9eEdfrV/tYL0K4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FfF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032"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XsIA&#10;AADcAAAADwAAAGRycy9kb3ducmV2LnhtbESPQYvCMBSE78L+h/AWvNlUBV26RpEF0dOCtXp+NM+2&#10;2LyUJKvVX78RBI/DzHzDLFa9acWVnG8sKxgnKQji0uqGKwXFYTP6AuEDssbWMim4k4fV8mOwwEzb&#10;G+/pmodKRAj7DBXUIXSZlL6syaBPbEccvbN1BkOUrpLa4S3CTSsnaTqTBhuOCzV29FNTecn/jAJ5&#10;6Mf5aXtvN+viWDz45LD7nSs1/OzX3yAC9eEdfrV3WsFkOo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PJe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033"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0dMQA&#10;AADcAAAADwAAAGRycy9kb3ducmV2LnhtbESPT2vCQBTE7wW/w/KE3urGtEiNriIpBQ+9+OfS2zP7&#10;TKLZtyH7auK37wqFHoeZ+Q2zXA+uUTfqQu3ZwHSSgCIuvK25NHA8fL68gwqCbLHxTAbuFGC9Gj0t&#10;MbO+5x3d9lKqCOGQoYFKpM20DkVFDsPEt8TRO/vOoUTZldp22Ee4a3SaJDPtsOa4UGFLeUXFdf/j&#10;IsWlMt/eT98bzvt8Vl8/vqS9GPM8HjYLUEKD/If/2ltrIH19g8eZe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n9HTEAAAA3AAAAA8AAAAAAAAAAAAAAAAAmAIAAGRycy9k&#10;b3ducmV2LnhtbFBLBQYAAAAABAAEAPUAAACJAwAAAAA=&#10;" path="m,nfl763800,e" filled="f" strokecolor="#323232" strokeweight=".18611mm">
                    <v:stroke joinstyle="miter"/>
                    <v:path arrowok="t"/>
                  </v:shape>
                  <v:shape id="椭圆" o:spid="_x0000_s1034"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ymcQA&#10;AADcAAAADwAAAGRycy9kb3ducmV2LnhtbESPQWvCQBSE7wX/w/IKvdVNDWqJriJKoCdFLXh9ZJ/J&#10;YvZtzK6a9te7guBxmJlvmOm8s7W4UuuNYwVf/QQEceG04VLB7z7//AbhA7LG2jEp+CMP81nvbYqZ&#10;djfe0nUXShEh7DNUUIXQZFL6oiKLvu8a4ugdXWsxRNmWUrd4i3Bby0GSjKRFw3GhwoaWFRWn3cUq&#10;0IdxujIb839o1sdumW7O+Sg/K/Xx3i0mIAJ14RV+tn+0gkE6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8pn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0465D85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035"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s7sQA&#10;AADcAAAADwAAAGRycy9kb3ducmV2LnhtbESPQWvCQBSE7wX/w/IEb3WjgVSiq4gS8FSpLXh9ZJ/J&#10;YvZtzK4a++tdodDjMDPfMItVbxtxo84bxwom4wQEcem04UrBz3fxPgPhA7LGxjEpeJCH1XLwtsBc&#10;uzt/0e0QKhEh7HNUUIfQ5lL6siaLfuxa4uidXGcxRNlVUnd4j3DbyGmSZNKi4bhQY0ubmsrz4WoV&#10;6ONHujV783tsP0/9Jt1fiqy4KDUa9us5iEB9+A//tXdawTT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0bO7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7F98CB1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036"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XcQA&#10;AADcAAAADwAAAGRycy9kb3ducmV2LnhtbESPQWvCQBSE74X+h+UVeqsbU6gSXUWEoCehMXp+ZF+T&#10;0OzbsLsm0V/fLRR6HGbmG2a9nUwnBnK+taxgPktAEFdWt1wrKM/52xKED8gaO8uk4E4etpvnpzVm&#10;2o78SUMRahEh7DNU0ITQZ1L6qiGDfmZ74uh9WWcwROlqqR2OEW46mSbJhzTYclxosKd9Q9V3cTMK&#10;5HmaF9fDvct35aV88NVhf1oo9foy7VYgAk3hP/zXPmoF6fs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9F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037"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RrsUA&#10;AADcAAAADwAAAGRycy9kb3ducmV2LnhtbERPW2vCMBR+H/gfwhF8KTOdw7FVo8hwQxB36Ya+Hppj&#10;06056ZpYu3+/PAh7/Pju82Vva9FR6yvHCm7GKQjiwumKSwWfH0/X9yB8QNZYOyYFv+RhuRhczTHT&#10;7szv1OWhFDGEfYYKTAhNJqUvDFn0Y9cQR+7oWoshwraUusVzDLe1nKTpnbRYcWww2NCjoeI7P1kF&#10;Lk8eNl/r5OfwYrZv3fT1OVnt9kqNhv1qBiJQH/7FF/dGK5jcxrXx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pGuxQAAANwAAAAPAAAAAAAAAAAAAAAAAJgCAABkcnMv&#10;ZG93bnJldi54bWxQSwUGAAAAAAQABAD1AAAAigMAAAAA&#10;" path="m,nfl562800,e" filled="f" strokecolor="#323232" strokeweight=".18611mm">
                    <v:stroke joinstyle="miter"/>
                    <v:path arrowok="t"/>
                  </v:shape>
                  <v:shape id="Line" o:spid="_x0000_s1038"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bZcIA&#10;AADcAAAADwAAAGRycy9kb3ducmV2LnhtbESPzarCMBSE9xd8h3AENxdN9YI/1SgiCrq06v7QHNtq&#10;c1KaqNWnvxEEl8PMfMPMFo0pxZ1qV1hW0O9FIIhTqwvOFBwPm+4YhPPIGkvLpOBJDhbz1s8MY20f&#10;vKd74jMRIOxiVJB7X8VSujQng65nK+LgnW1t0AdZZ1LX+AhwU8pBFA2lwYLDQo4VrXJKr8nNKLis&#10;M1m+VvS7242i68a8ipM3iVKddrOcgvDU+G/4095qBYO/CbzPh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tlwgAAANwAAAAPAAAAAAAAAAAAAAAAAJgCAABkcnMvZG93&#10;bnJldi54bWxQSwUGAAAAAAQABAD1AAAAhwMAAAAA&#10;" path="m,nfl1206953,e" filled="f" strokecolor="#323232" strokeweight=".18611mm">
                    <v:stroke joinstyle="miter"/>
                    <v:path arrowok="t"/>
                  </v:shape>
                  <v:shape id="长方形" o:spid="_x0000_s1039"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MBsMA&#10;AADcAAAADwAAAGRycy9kb3ducmV2LnhtbERPy2rCQBTdF/yH4QrdNRNDW0rMKCJIpdDiowvdXTLX&#10;TDBzJ2bGJP37zqLQ5eG8i+VoG9FT52vHCmZJCoK4dLrmSsH3cfP0BsIHZI2NY1LwQx6Wi8lDgbl2&#10;A++pP4RKxBD2OSowIbS5lL40ZNEnriWO3MV1FkOEXSV1h0MMt43M0vRVWqw5NhhsaW2ovB7uVsHX&#10;Ktua2+n4udtU55Zf7h/mfYdKPU7H1RxEoDH8i//cW60ge47z4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FMBsMAAADcAAAADwAAAAAAAAAAAAAAAACYAgAAZHJzL2Rv&#10;d25yZXYueG1sUEsFBgAAAAAEAAQA9QAAAIg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v:textbox>
                  </v:shape>
                  <v:shape id="长方形" o:spid="_x0000_s1040"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pncYA&#10;AADcAAAADwAAAGRycy9kb3ducmV2LnhtbESPT2vCQBTE7wW/w/KE3nRjaIukriEIUhEU/x3a2yP7&#10;mg1m36bZVdNv7xaEHoeZ+Q0zy3vbiCt1vnasYDJOQBCXTtdcKTgdl6MpCB+QNTaOScEvecjng6cZ&#10;ZtrdeE/XQ6hEhLDPUIEJoc2k9KUhi37sWuLofbvOYoiyq6Tu8BbhtpFpkrxJizXHBYMtLQyV58PF&#10;KtgW6cr8fB43u2X11fLrZW0+dqjU87Av3kEE6sN/+NFeaQXpywT+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3pn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v:textbox>
                  </v:shape>
                  <v:shape id="长方形" o:spid="_x0000_s1041"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936sUA&#10;AADcAAAADwAAAGRycy9kb3ducmV2LnhtbESPQWsCMRSE7wX/Q3iCN8262FJWo4ggSqFi1YPeHpvn&#10;ZnHzsm6ibv+9KQg9DjPzDTOZtbYSd2p86VjBcJCAIM6dLrlQcNgv+58gfEDWWDkmBb/kYTbtvE0w&#10;0+7BP3TfhUJECPsMFZgQ6kxKnxuy6AeuJo7e2TUWQ5RNIXWDjwi3lUyT5ENaLDkuGKxpYSi/7G5W&#10;wWaers31uP/eLotTze+3L7PaolK9bjsfgwjUhv/wq73WCtJRCn9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3fq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v:textbox>
                  </v:shape>
                  <v:shape id="长方形" o:spid="_x0000_s1042"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SccYA&#10;AADcAAAADwAAAGRycy9kb3ducmV2LnhtbESPT2sCMRTE70K/Q3gFbzXb1UrZGkUEUQTFPz20t8fm&#10;dbN087Juoq7f3giCx2FmfsOMJq2txJkaXzpW8N5LQBDnTpdcKPg+zN8+QfiArLFyTAqu5GEyfumM&#10;MNPuwjs670MhIoR9hgpMCHUmpc8NWfQ9VxNH7881FkOUTSF1g5cIt5VMk2QoLZYcFwzWNDOU/+9P&#10;VsFmmi7N8eew3s6L35o/Tiuz2KJS3dd2+gUiUBue4Ud7qRWkgz7cz8Qj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PS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v:textbox>
                  </v:shape>
                  <v:shape id="长方形" o:spid="_x0000_s1043"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0vI8IA&#10;AADcAAAADwAAAGRycy9kb3ducmV2LnhtbESPT2sCMRTE7wW/Q3iCt5r1D1K2RhFB9CTV9tDjY/NM&#10;lm5eQhJ1/famUOhxmJnfMMt17zpxo5hazwom4woEceN1y0bB1+fu9Q1EysgaO8+k4EEJ1qvByxJr&#10;7e98ots5G1EgnGpUYHMOtZSpseQwjX0gLt7FR4e5yGikjngvcNfJaVUtpMOWy4LFQFtLzc/56hTM&#10;dpejlebj2+yPBpPtQow5KDUa9pt3EJn6/B/+ax+0gul8Dr9ny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S8jwgAAANwAAAAPAAAAAAAAAAAAAAAAAJgCAABkcnMvZG93&#10;bnJldi54bWxQSwUGAAAAAAQABAD1AAAAhwM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044"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0oisYA&#10;AADcAAAADwAAAGRycy9kb3ducmV2LnhtbESPT2vCQBTE7wW/w/KE3pqNWkWiq/gHoQV7qAbM8ZF9&#10;JsHs25DdJum37xYKPQ4z8xtmvR1MLTpqXWVZwSSKQRDnVldcKEivp5clCOeRNdaWScE3OdhuRk9r&#10;TLTt+ZO6iy9EgLBLUEHpfZNI6fKSDLrINsTBu9vWoA+yLaRusQ9wU8tpHC+kwYrDQokNHUrKH5cv&#10;o6DK0uvuvNifjtmtn+mP9L07y7lSz+NhtwLhafD/4b/2m1YwfZ3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0oisYAAADcAAAADwAAAAAAAAAAAAAAAACYAgAAZHJz&#10;L2Rvd25yZXYueG1sUEsFBgAAAAAEAAQA9QAAAIsD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6683F45C"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045"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QzsQA&#10;AADcAAAADwAAAGRycy9kb3ducmV2LnhtbESPwW7CMBBE75X6D9ZW4lYcEJQqxSBAreAYIB+wipc4&#10;EK+j2A2hX4+RkHoczcwbzXzZ21p01PrKsYLRMAFBXDhdcakgP/68f4LwAVlj7ZgU3MjDcvH6MsdU&#10;uyvvqTuEUkQI+xQVmBCaVEpfGLLoh64hjt7JtRZDlG0pdYvXCLe1HCfJh7RYcVww2NDGUHE5/FoF&#10;za02p/W2y/NRf86mf1lusvW3UoO3fvUFIlAf/sPP9k4rGE9m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YEM7EAAAA3AAAAA8AAAAAAAAAAAAAAAAAmAIAAGRycy9k&#10;b3ducmV2LnhtbFBLBQYAAAAABAAEAPUAAACJAwAAAAA=&#10;" path="m,nfl1551070,e" filled="f" strokecolor="#323232" strokeweight=".18611mm">
                    <v:stroke joinstyle="miter"/>
                    <v:path arrowok="t"/>
                  </v:shape>
                  <v:shape id="Line" o:spid="_x0000_s1046"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uZsAA&#10;AADcAAAADwAAAGRycy9kb3ducmV2LnhtbERPXWvCMBR9H+w/hDvY20xWRKQzioiC4NCqw+dLc23L&#10;mpvSRI3/3jwIPh7O92QWbSuu1PvGsYbvgQJBXDrTcKXh77j6GoPwAdlg65g03MnDbPr+NsHcuBvv&#10;6XoIlUgh7HPUUIfQ5VL6siaLfuA64sSdXW8xJNhX0vR4S+G2lZlSI2mx4dRQY0eLmsr/w8VqOPnl&#10;77DINoWKO6cWW5ofL7HQ+vMjzn9ABIrhJX6610ZDNkxr05l0BO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PuZsAAAADcAAAADwAAAAAAAAAAAAAAAACYAgAAZHJzL2Rvd25y&#10;ZXYueG1sUEsFBgAAAAAEAAQA9QAAAIUDAAAAAA==&#10;" path="m,nfl1542029,e" filled="f" strokecolor="#323232" strokeweight=".18611mm">
                    <v:stroke joinstyle="miter"/>
                    <v:path arrowok="t"/>
                  </v:shape>
                  <v:shape id="Line" o:spid="_x0000_s1047"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HMcIA&#10;AADcAAAADwAAAGRycy9kb3ducmV2LnhtbESPQWsCMRSE74X+h/AKvRTNdrFSV7NSSgserQq9PjbP&#10;7LKblyVJNf33RhA8DjPzDbNaJzuIE/nQOVbwOi1AEDdOd2wUHPbfk3cQISJrHByTgn8KsK4fH1ZY&#10;aXfmHzrtohEZwqFCBW2MYyVlaFqyGKZuJM7e0XmLMUtvpPZ4znA7yLIo5tJix3mhxZE+W2r63Z9V&#10;YBJ9+d+ZleGlNGlr+zc996NSz0/pYwkiUor38K290QrK2QKuZ/IRk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9ocxwgAAANwAAAAPAAAAAAAAAAAAAAAAAJgCAABkcnMvZG93&#10;bnJldi54bWxQSwUGAAAAAAQABAD1AAAAhwMAAAAA&#10;" path="m,nfl376875,e" filled="f" strokecolor="#323232" strokeweight=".18611mm">
                    <v:stroke joinstyle="miter"/>
                    <v:path arrowok="t"/>
                  </v:shape>
                  <v:shape id="长方形" o:spid="_x0000_s1048"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a28EA&#10;AADcAAAADwAAAGRycy9kb3ducmV2LnhtbERPy4rCMBTdD/gP4QruxtSCItUoIsjIgIOvhe4uzbUp&#10;Nje1idr5e7MQXB7OezpvbSUe1PjSsYJBPwFBnDtdcqHgeFh9j0H4gKyxckwK/snDfNb5mmKm3ZN3&#10;9NiHQsQQ9hkqMCHUmZQ+N2TR911NHLmLayyGCJtC6gafMdxWMk2SkbRYcmwwWNPSUH7d362Cv0W6&#10;NrfTYbNdFeeah/df87NFpXrddjEBEagNH/HbvdYK0mGcH8/EI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42tvBAAAA3AAAAA8AAAAAAAAAAAAAAAAAmAIAAGRycy9kb3du&#10;cmV2LnhtbFBLBQYAAAAABAAEAPUAAACGAw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049" style="position:absolute;left:29382;top:10024;width:4873;height:441;rotation:2591777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fvMMA&#10;AADcAAAADwAAAGRycy9kb3ducmV2LnhtbESPT4vCMBTE78J+h/CEvWmqoNauUURYWLz5h+710Tzb&#10;YvPSTbJa/fRGEDwOM/MbZrHqTCMu5HxtWcFomIAgLqyuuVRwPHwPUhA+IGtsLJOCG3lYLT96C8y0&#10;vfKOLvtQighhn6GCKoQ2k9IXFRn0Q9sSR+9kncEQpSuldniNcNPIcZJMpcGa40KFLW0qKs77f6Mg&#10;P3G6yxtn73+TNp//zrAw861Sn/1u/QUiUBfe4Vf7RysYT0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IfvMMAAADcAAAADwAAAAAAAAAAAAAAAACYAgAAZHJzL2Rv&#10;d25yZXYueG1sUEsFBgAAAAAEAAQA9QAAAIgDAAAAAA==&#10;" path="m,nfl640851,e" filled="f" strokecolor="#323232" strokeweight=".18611mm">
                    <v:stroke joinstyle="miter"/>
                    <v:path arrowok="t"/>
                  </v:shape>
                  <v:shape id="Line" o:spid="_x0000_s1050"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A&#10;AADcAAAADwAAAGRycy9kb3ducmV2LnhtbESP3YrCMBSE74V9h3AW9k5TK/5Vo5SFZQW98ecBDs2x&#10;rTYnJclq9+2NIHg5zMw3zHLdmUbcyPnasoLhIAFBXFhdc6ngdPzpz0D4gKyxsUwK/snDevXRW2Km&#10;7Z33dDuEUkQI+wwVVCG0mZS+qMigH9iWOHpn6wyGKF0ptcN7hJtGpkkykQZrjgsVtvRdUXE9/BkF&#10;5zqR+/ll1E1z43blaJxvh7+5Ul+fXb4AEagL7/CrvdEK0nEK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A/sMAAADcAAAADwAAAAAAAAAAAAAAAACYAgAAZHJzL2Rv&#10;d25yZXYueG1sUEsFBgAAAAAEAAQA9QAAAIgDAAAAAA==&#10;" path="m,nfl254600,e" filled="f" strokecolor="#323232" strokeweight=".18611mm">
                    <v:stroke joinstyle="miter"/>
                    <v:path arrowok="t"/>
                  </v:shape>
                  <v:shape id="Line" o:spid="_x0000_s1051"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X6sUA&#10;AADcAAAADwAAAGRycy9kb3ducmV2LnhtbESPQWsCMRSE7wX/Q3iFXopmtVTK1iiiFVooSlfx/Ng8&#10;k8XNy7KJ7vrvTaHQ4zAz3zCzRe9qcaU2VJ4VjEcZCOLS64qNgsN+M3wDESKyxtozKbhRgMV88DDD&#10;XPuOf+haRCMShEOOCmyMTS5lKC05DCPfECfv5FuHMcnWSN1il+CulpMsm0qHFacFiw2tLJXn4uIU&#10;dHZ37Jvt2nw/8+ngvlYfZ7PPlHp67JfvICL18T/81/7UCiavL/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fqxQAAANwAAAAPAAAAAAAAAAAAAAAAAJgCAABkcnMv&#10;ZG93bnJldi54bWxQSwUGAAAAAAQABAD1AAAAigMAAAAA&#10;" path="m,nfl213120,e" filled="f" strokecolor="#323232" strokeweight=".18611mm">
                    <v:stroke joinstyle="miter"/>
                    <v:path arrowok="t"/>
                  </v:shape>
                  <v:shape id="Line" o:spid="_x0000_s1052"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hZ8MA&#10;AADcAAAADwAAAGRycy9kb3ducmV2LnhtbESPQYvCMBSE78L+h/AEb2uqrLJWo6yFBY9WPay3R/Ns&#10;i81LbWKt/nojLHgcZuYbZrHqTCVaalxpWcFoGIEgzqwuOVdw2P9+foNwHlljZZkU3MnBavnRW2Cs&#10;7Y1Tanc+FwHCLkYFhfd1LKXLCjLohrYmDt7JNgZ9kE0udYO3ADeVHEfRVBosOSwUWFNSUHbeXY2C&#10;5IjTxyWp1l7PLn+Uzk7HbdoqNeh3P3MQnjr/Dv+3N1rBePIF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rhZ8MAAADcAAAADwAAAAAAAAAAAAAAAACYAgAAZHJzL2Rv&#10;d25yZXYueG1sUEsFBgAAAAAEAAQA9QAAAIgDAAAAAA==&#10;" path="m,nfl526451,e" filled="f" strokecolor="#323232" strokeweight=".18611mm">
                    <v:stroke joinstyle="miter"/>
                    <v:path arrowok="t"/>
                  </v:shape>
                  <v:shape id="Line" o:spid="_x0000_s1053"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UNw8UA&#10;AADcAAAADwAAAGRycy9kb3ducmV2LnhtbESP3WrCQBSE7wt9h+UUvGs2ihaJrlIES0BaMPoAh+zJ&#10;D82ejdltfnx6t1Do5TAz3zDb/Wga0VPnassK5lEMgji3uuZSwfVyfF2DcB5ZY2OZFEzkYL97ftpi&#10;ou3AZ+ozX4oAYZeggsr7NpHS5RUZdJFtiYNX2M6gD7Irpe5wCHDTyEUcv0mDNYeFCls6VJR/Zz9G&#10;QXErv24Z3s/9qT99fkxtOk/XS6VmL+P7BoSn0f+H/9qpVrBYreD3TDgCcv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3DxQAAANwAAAAPAAAAAAAAAAAAAAAAAJgCAABkcnMv&#10;ZG93bnJldi54bWxQSwUGAAAAAAQABAD1AAAAigMAAAAA&#10;" path="m,nfl310713,e" filled="f" strokecolor="#323232" strokeweight=".18611mm">
                    <v:stroke joinstyle="miter"/>
                    <v:path arrowok="t"/>
                  </v:shape>
                  <v:shape id="Text 187" o:spid="_x0000_s1054"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OcQA&#10;AADcAAAADwAAAGRycy9kb3ducmV2LnhtbESPQWvCQBSE74X+h+UVeilmY0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JDnEAAAA3AAAAA8AAAAAAAAAAAAAAAAAmAIAAGRycy9k&#10;b3ducmV2LnhtbFBLBQYAAAAABAAEAPUAAACJAwAAAAA=&#10;" filled="f" stroked="f">
                    <v:textbox inset="0,0,0,0">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055"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BcEA&#10;AADcAAAADwAAAGRycy9kb3ducmV2LnhtbESPQWsCMRSE7wX/Q3iCl1KzLlXL1igiCh6rLXh9bF6z&#10;i5uXJYka/70pFDwOM/MNs1gl24kr+dA6VjAZFyCIa6dbNgp+vndvHyBCRNbYOSYFdwqwWg5eFlhp&#10;d+MDXY/RiAzhUKGCJsa+kjLUDVkMY9cTZ+/XeYsxS2+k9njLcNvJsihm0mLLeaHBnjYN1efjxSow&#10;ibb+9G5leC1N+rLnqZ75XqnRMK0/QURK8Rn+b++1gnI6h78z+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IAXBAAAA3AAAAA8AAAAAAAAAAAAAAAAAmAIAAGRycy9kb3du&#10;cmV2LnhtbFBLBQYAAAAABAAEAPUAAACGAwAAAAA=&#10;" path="m,nfl376875,e" filled="f" strokecolor="#323232" strokeweight=".18611mm">
                    <v:stroke joinstyle="miter"/>
                    <v:path arrowok="t"/>
                  </v:shape>
                  <v:shape id="Line" o:spid="_x0000_s1056"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p3usAA&#10;AADcAAAADwAAAGRycy9kb3ducmV2LnhtbERP3WrCMBS+H/gO4QjezdSCY1SjiK5jN7uY5gEOzWlT&#10;bE5KE2v79svFYJcf3//+OLlOjDSE1rOCzToDQVx503KjQN/K13cQISIb7DyTgpkCHA+Llz0Wxj/5&#10;h8ZrbEQK4VCgAhtjX0gZKksOw9r3xImr/eAwJjg00gz4TOGuk3mWvUmHLacGiz2dLVX368Mp6Gp9&#10;mevpI9PfnzfdlGOOxuZKrZbTaQci0hT/xX/uL6Mg36a16Uw6Av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p3usAAAADcAAAADwAAAAAAAAAAAAAAAACYAgAAZHJzL2Rvd25y&#10;ZXYueG1sUEsFBgAAAAAEAAQA9QAAAIUDAAAAAA==&#10;" path="m,nfl769671,e" filled="f" strokecolor="#323232" strokeweight=".18611mm">
                    <v:stroke joinstyle="miter"/>
                    <v:path arrowok="t"/>
                  </v:shape>
                  <v:shape id="ConnectLine" o:spid="_x0000_s1057"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zrcMA&#10;AADcAAAADwAAAGRycy9kb3ducmV2LnhtbESPQUsDMRSE74L/ITzBm822UGnXpqUUCr1aBT0+N6+b&#10;rZuXdPPaRn+9EQSPw8x8wyxW2ffqQkPqAhsYjypQxE2wHbcGXl+2DzNQSZAt9oHJwBclWC1vbxZY&#10;23DlZ7rspVUFwqlGA04k1lqnxpHHNAqRuHiHMHiUIodW2wGvBe57PamqR+2x47LgMNLGUfO5P3sD&#10;H/HQHeNxKvH7bXOK+T3P5uKMub/L6ydQQln+w3/tnTUwmc7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zrcMAAADcAAAADwAAAAAAAAAAAAAAAACYAgAAZHJzL2Rv&#10;d25yZXYueG1sUEsFBgAAAAAEAAQA9QAAAIgDAAAAAA==&#10;" path="m,nfl,542836r3163710,l3163710,328436e" filled="f" strokecolor="#323232" strokeweight=".18611mm">
                    <v:stroke joinstyle="miter"/>
                    <v:path arrowok="t"/>
                  </v:shape>
                  <v:shape id="ConnectLine" o:spid="_x0000_s1058"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Aar8A&#10;AADcAAAADwAAAGRycy9kb3ducmV2LnhtbERPTYvCMBC9C/6HMMLeNFUWKdUooqy4R6sI3oZmbIvN&#10;JDTZ2P33m8OCx8f7Xm8H04lIvW8tK5jPMhDEldUt1wqul69pDsIHZI2dZVLwSx62m/FojYW2Lz5T&#10;LEMtUgj7AhU0IbhCSl81ZNDPrCNO3MP2BkOCfS11j68Ubjq5yLKlNNhyamjQ0b6h6ln+GAX3z7w8&#10;xoeLl+9rto83rtyhy5X6mAy7FYhAQ3iL/90nrWCxTPPTmXQ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FkBqvwAAANwAAAAPAAAAAAAAAAAAAAAAAJgCAABkcnMvZG93bnJl&#10;di54bWxQSwUGAAAAAAQABAD1AAAAhAMAAAAA&#10;" path="m,529300nfl,,3457240,r,1929600l3390497,1929600e" filled="f" strokecolor="#323232" strokeweight=".18611mm">
                    <v:stroke joinstyle="miter"/>
                    <v:path arrowok="t"/>
                  </v:shape>
                  <v:shape id="Text 188" o:spid="_x0000_s1059"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t28MEA&#10;AADcAAAADwAAAGRycy9kb3ducmV2LnhtbESPzQrCMBCE74LvEFbwIprqQaQaxR/8uXio+gBLs7bF&#10;ZlOaqNWnN4LgcZiZb5jZojGleFDtCssKhoMIBHFqdcGZgst525+AcB5ZY2mZFLzIwWLebs0w1vbJ&#10;CT1OPhMBwi5GBbn3VSylS3My6Aa2Ig7e1dYGfZB1JnWNzwA3pRxF0VgaLDgs5FjROqf0drobBbRM&#10;7Pt4czuTrDbr3bVg6sm9Ut1Os5yC8NT4f/jXPmgFo/EQ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7dvDBAAAA3AAAAA8AAAAAAAAAAAAAAAAAmAIAAGRycy9kb3du&#10;cmV2LnhtbFBLBQYAAAAABAAEAPUAAACGAwAAAAA=&#10;" filled="f" stroked="f">
                    <v:textbox inset="0,0,0,0">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0"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6ncYA&#10;AADcAAAADwAAAGRycy9kb3ducmV2LnhtbESPT2vCQBTE74LfYXmFXqRuTCVKdBXpH6jkZOylt9fs&#10;MwnNvo3ZNabfvlsQPA4z8xtmvR1MI3rqXG1ZwWwagSAurK65VPB5fH9agnAeWWNjmRT8koPtZjxa&#10;Y6rtlQ/U574UAcIuRQWV920qpSsqMuimtiUO3sl2Bn2QXSl1h9cAN42MoyiRBmsOCxW29FJR8ZNf&#10;jAKdmfnb1+JybvrnLHvdL78nyZAp9fgw7FYgPA3+Hr61P7SCOIn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m6ncYAAADcAAAADwAAAAAAAAAAAAAAAACYAgAAZHJz&#10;L2Rvd25yZXYueG1sUEsFBgAAAAAEAAQA9QAAAIsDAAAAAA==&#10;" path="m,nfl87100,e" filled="f" strokecolor="#323232" strokeweight=".18611mm">
                    <v:stroke joinstyle="miter"/>
                    <v:path arrowok="t"/>
                  </v:shape>
                  <v:shape id="Line" o:spid="_x0000_s1061"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98QA&#10;AADcAAAADwAAAGRycy9kb3ducmV2LnhtbESPQWsCMRSE74X+h/AEL0WzVVZkNUoRKl560Pagt8fm&#10;mSxuXsIm6vrvm0LB4zAz3zDLde9acaMuNp4VvI8LEMS11w0bBT/fn6M5iJiQNbaeScGDIqxXry9L&#10;rLS/855uh2REhnCsUIFNKVRSxtqSwzj2gTh7Z985TFl2RuoO7xnuWjkpipl02HBesBhoY6m+HK5O&#10;QXkNxm7m5Zs/mWm5/dqeHscYlBoO+o8FiER9eob/2zutYDKbwt+Zf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W5ffEAAAA3AAAAA8AAAAAAAAAAAAAAAAAmAIAAGRycy9k&#10;b3ducmV2LnhtbFBLBQYAAAAABAAEAPUAAACJAwAAAAA=&#10;" path="m,nfl100500,e" filled="f" strokecolor="#323232" strokeweight=".18611mm">
                    <v:stroke joinstyle="miter"/>
                    <v:path arrowok="t"/>
                  </v:shape>
                  <v:shape id="Text 189" o:spid="_x0000_s1062"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VaMQA&#10;AADcAAAADwAAAGRycy9kb3ducmV2LnhtbESPQWvCQBSE74X+h+UVeilmYxCRmFXU0uilh0R/wCP7&#10;TILZtyG71bS/3hWEHoeZ+YbJ1qPpxJUG11pWMI1iEMSV1S3XCk7Hr8kChPPIGjvLpOCXHKxXry8Z&#10;ptreuKBr6WsRIOxSVNB436dSuqohgy6yPXHwznYw6IMcaqkHvAW46WQSx3NpsOWw0GBPu4aqS/lj&#10;FNCmsH/fF5ebYvu5y88t04fcK/X+Nm6WIDyN/j/8bB+0gmQ+g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1WjEAAAA3AAAAA8AAAAAAAAAAAAAAAAAmAIAAGRycy9k&#10;b3ducmV2LnhtbFBLBQYAAAAABAAEAPUAAACJAwAAAAA=&#10;" filled="f" stroked="f">
                    <v:textbox inset="0,0,0,0">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3"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6cYA&#10;AADcAAAADwAAAGRycy9kb3ducmV2LnhtbESPQWvCQBSE7wX/w/KEXkrdaGuU1FWkWrDkpPXi7Zl9&#10;TYLZtzG7xvjvXaHQ4zAz3zCzRWcq0VLjSssKhoMIBHFmdcm5gv3P1+sUhPPIGivLpOBGDhbz3tMM&#10;E22vvKV253MRIOwSVFB4XydSuqwgg25ga+Lg/drGoA+yyaVu8BrgppKjKIqlwZLDQoE1fRaUnXYX&#10;o0Cn5n19mFzOVfuWpqvv6fEl7lKlnvvd8gOEp87/h//aG61gFI/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6cYAAADcAAAADwAAAAAAAAAAAAAAAACYAgAAZHJz&#10;L2Rvd25yZXYueG1sUEsFBgAAAAAEAAQA9QAAAIsDAAAAAA==&#10;" path="m,nfl87100,e" filled="f" strokecolor="#323232" strokeweight=".18611mm">
                    <v:stroke joinstyle="miter"/>
                    <v:path arrowok="t"/>
                  </v:shape>
                  <v:shape id="Text 190" o:spid="_x0000_s1064"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uhMMA&#10;AADcAAAADwAAAGRycy9kb3ducmV2LnhtbESPzarCMBSE9xd8h3AENxdNdVEu1Sj+4M/GRasPcGiO&#10;bbE5KU3U6tMbQbjLYWa+YWaLztTiTq2rLCsYjyIQxLnVFRcKzqft8A+E88gaa8uk4EkOFvPezwwT&#10;bR+c0j3zhQgQdgkqKL1vEildXpJBN7INcfAutjXog2wLqVt8BLip5SSKYmmw4rBQYkPrkvJrdjMK&#10;aJna1/HqdiZdbda7S8X0K/dKDfrdcgrCU+f/w9/2QSuYxD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uhMMAAADcAAAADwAAAAAAAAAAAAAAAACYAgAAZHJzL2Rv&#10;d25yZXYueG1sUEsFBgAAAAAEAAQA9QAAAIgDAAAAAA==&#10;" filled="f" stroked="f">
                    <v:textbox inset="0,0,0,0">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v:textbox>
                  </v:shape>
                  <v:shape id="Text 191" o:spid="_x0000_s1065" type="#_x0000_t202" style="position:absolute;left:32012;top:9030;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LH8QA&#10;AADcAAAADwAAAGRycy9kb3ducmV2LnhtbESPQWvCQBSE70L/w/IKvYjZmIOVmFXU0thLD4n+gEf2&#10;mQSzb0N2q2l/vVsQPA4z8w2TbUbTiSsNrrWsYB7FIIgrq1uuFZyOn7MlCOeRNXaWScEvOdisXyYZ&#10;ptreuKBr6WsRIOxSVNB436dSuqohgy6yPXHwznYw6IMcaqkHvAW46WQSxwtpsOWw0GBP+4aqS/lj&#10;FNC2sH/fF5ebYvexz88t01QelHp7HbcrEJ5G/ww/2l9aQbJ4h/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Sx/EAAAA3AAAAA8AAAAAAAAAAAAAAAAAmAIAAGRycy9k&#10;b3ducmV2LnhtbFBLBQYAAAAABAAEAPUAAACJAwAAAAA=&#10;" filled="f" stroked="f">
                    <v:textbox inset="0,0,0,0">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066" style="position:absolute;left:31374;top:9844;width:1080;height:67;rotation:8298730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cBMIA&#10;AADcAAAADwAAAGRycy9kb3ducmV2LnhtbERPz2vCMBS+C/4P4Q1203RlE9cZRSqFDXaw6mHHR/PW&#10;FpuXmmRt998vh4HHj+/3ZjeZTgzkfGtZwdMyAUFcWd1yreByLhZrED4ga+wsk4Jf8rDbzmcbzLQd&#10;uaThFGoRQ9hnqKAJoc+k9FVDBv3S9sSR+7bOYIjQ1VI7HGO46WSaJCtpsOXY0GBPeUPV9fRjFDgT&#10;6HD91MXrB47H/MuVzy+3SanHh2n/BiLQFO7if/e7VpCu4t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VwEwgAAANwAAAAPAAAAAAAAAAAAAAAAAJgCAABkcnMvZG93&#10;bnJldi54bWxQSwUGAAAAAAQABAD1AAAAhwMAAAAA&#10;" path="m,nfl107990,e" filled="f" strokecolor="#323232" strokeweight=".18611mm">
                    <v:stroke joinstyle="miter"/>
                    <v:path arrowok="t"/>
                  </v:shape>
                  <v:shape id="Line" o:spid="_x0000_s1067"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B28QA&#10;AADcAAAADwAAAGRycy9kb3ducmV2LnhtbESPzWrDMBCE74W8g9hAb7WcFIfajWJMILSHhvw+wGJt&#10;bBNrZSw1dt++CgRyHGbmG2aZj6YVN+pdY1nBLIpBEJdWN1wpOJ82bx8gnEfW2FomBX/kIF9NXpaY&#10;aTvwgW5HX4kAYZehgtr7LpPSlTUZdJHtiIN3sb1BH2RfSd3jEOCmlfM4XkiDDYeFGjta11Rej79G&#10;Abmf3S4tPKfv2/Ps67RPuipOlHqdjsUnCE+jf4Yf7W+tYL5I4X4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SAdvEAAAA3AAAAA8AAAAAAAAAAAAAAAAAmAIAAGRycy9k&#10;b3ducmV2LnhtbFBLBQYAAAAABAAEAPUAAACJAwAAAAA=&#10;" path="m,nfl108426,e" filled="f" strokecolor="#323232" strokeweight=".18611mm">
                    <v:stroke joinstyle="miter"/>
                    <v:path arrowok="t"/>
                  </v:shape>
                  <v:shape id="Line" o:spid="_x0000_s1068"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yN8YA&#10;AADcAAAADwAAAGRycy9kb3ducmV2LnhtbESPT2vCQBTE70K/w/IKXkQ3alGJrlL8A5acql68PbOv&#10;SWj2bZpdY/z2riD0OMzMb5jFqjWlaKh2hWUFw0EEgji1uuBMwem4689AOI+ssbRMCu7kYLV86yww&#10;1vbG39QcfCYChF2MCnLvq1hKl+Zk0A1sRRy8H1sb9EHWmdQ13gLclHIURRNpsOCwkGNF65zS38PV&#10;KNCJ+diep9e/shknyeZrdulN2kSp7nv7OQfhqfX/4Vd7rxWMpkN4ng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KyN8YAAADcAAAADwAAAAAAAAAAAAAAAACYAgAAZHJz&#10;L2Rvd25yZXYueG1sUEsFBgAAAAAEAAQA9QAAAIsDAAAAAA==&#10;" path="m,nfl87100,e" filled="f" strokecolor="#323232" strokeweight=".18611mm">
                    <v:stroke joinstyle="miter"/>
                    <v:path arrowok="t"/>
                  </v:shape>
                  <v:shape id="Text 193" o:spid="_x0000_s1069"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WsQA&#10;AADcAAAADwAAAGRycy9kb3ducmV2LnhtbESPzYrCQBCE7wu+w9CCl0Unm4Mr0Yn4g7qXPUR9gCbT&#10;JiGZnpCZ1ejTOwuCx6KqvqIWy9404kqdqywr+JpEIIhzqysuFJxPu/EMhPPIGhvLpOBODpbp4GOB&#10;ibY3zuh69IUIEHYJKii9bxMpXV6SQTexLXHwLrYz6IPsCqk7vAW4aWQcRVNpsOKwUGJLm5Ly+vhn&#10;FNAqs4/f2u1Ntt5u9peK6VMelBoN+9UchKfev8Ov9o9WEH/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wflrEAAAA3AAAAA8AAAAAAAAAAAAAAAAAmAIAAGRycy9k&#10;b3ducmV2LnhtbFBLBQYAAAAABAAEAPUAAACJAwAAAAA=&#10;" filled="f" stroked="f">
                    <v:textbox inset="0,0,0,0">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070"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bwcMA&#10;AADcAAAADwAAAGRycy9kb3ducmV2LnhtbESPzarCMBSE9xd8h3AEN6KpCirVKP6g3o2Lqg9waI5t&#10;sTkpTdTq0xvhwl0OM/MNM182phQPql1hWcGgH4EgTq0uOFNwOe96UxDOI2ssLZOCFzlYLlo/c4y1&#10;fXJCj5PPRICwi1FB7n0VS+nSnAy6vq2Ig3e1tUEfZJ1JXeMzwE0ph1E0lgYLDgs5VrTJKb2d7kYB&#10;rRL7Pt7c3iTr7WZ/LZi68qBUp92sZiA8Nf4//Nf+1Qq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zbwcMAAADcAAAADwAAAAAAAAAAAAAAAACYAgAAZHJzL2Rv&#10;d25yZXYueG1sUEsFBgAAAAAEAAQA9QAAAIgDAAAAAA==&#10;" filled="f" stroked="f">
                    <v:textbox inset="0,0,0,0">
                      <w:txbxContent>
                        <w:p w14:paraId="7AF88406" w14:textId="146386F9" w:rsidR="00DE52D9" w:rsidRPr="00527D41" w:rsidRDefault="002B3044" w:rsidP="00DE52D9">
                          <w:pPr>
                            <w:pStyle w:val="NormalWeb"/>
                            <w:spacing w:before="0" w:beforeAutospacing="0" w:after="0" w:afterAutospacing="0"/>
                            <w:jc w:val="center"/>
                            <w:rPr>
                              <w:sz w:val="16"/>
                              <w:szCs w:val="16"/>
                            </w:rPr>
                          </w:pPr>
                          <w:r w:rsidRPr="00793312">
                            <w:rPr>
                              <w:rFonts w:eastAsiaTheme="minorEastAsia" w:cstheme="minorBidi"/>
                              <w:color w:val="191919"/>
                              <w:kern w:val="24"/>
                              <w:sz w:val="16"/>
                              <w:szCs w:val="16"/>
                              <w:highlight w:val="magenta"/>
                            </w:rPr>
                            <w:t>Npd</w:t>
                          </w:r>
                        </w:p>
                      </w:txbxContent>
                    </v:textbox>
                  </v:shape>
                  <v:shape id="Line" o:spid="_x0000_s1071"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v6sMA&#10;AADcAAAADwAAAGRycy9kb3ducmV2LnhtbESPQYvCMBSE78L+h/AW9qapsqhbjbIIouBJLS7eHs3b&#10;tti8lCTa+u+NIHgcZuYbZr7sTC1u5HxlWcFwkIAgzq2uuFCQHdf9KQgfkDXWlknBnTwsFx+9Oaba&#10;tryn2yEUIkLYp6igDKFJpfR5SQb9wDbE0fu3zmCI0hVSO2wj3NRylCRjabDiuFBiQ6uS8svhahTg&#10;39rR6X7ZDH/aje/OO5NNqpNSX5/d7wxEoC68w6/2VisYTb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Dv6sMAAADcAAAADwAAAAAAAAAAAAAAAACYAgAAZHJzL2Rv&#10;d25yZXYueG1sUEsFBgAAAAAEAAQA9QAAAIgDAAAAAA==&#10;" path="m,nfl142128,e" filled="f" strokecolor="#323232" strokeweight=".18611mm">
                    <v:stroke joinstyle="miter"/>
                    <v:path arrowok="t"/>
                  </v:shape>
                  <v:shape id="Line" o:spid="_x0000_s1072"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NMcA&#10;AADcAAAADwAAAGRycy9kb3ducmV2LnhtbESPzWvCQBTE70L/h+UVehHdqPWD1FWkKlRy8uPi7Zl9&#10;TYLZtzG7xvS/7xYKHoeZ+Q0zX7amFA3VrrCsYNCPQBCnVhecKTgdt70ZCOeRNZaWScEPOVguXjpz&#10;jLV98J6ag89EgLCLUUHufRVL6dKcDLq+rYiD921rgz7IOpO6xkeAm1IOo2giDRYcFnKs6DOn9Hq4&#10;GwU6Me+b8/R+K5tRkqx3s0t30iZKvb22qw8Qnlr/DP+3v7SC4XQ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ZtDTHAAAA3AAAAA8AAAAAAAAAAAAAAAAAmAIAAGRy&#10;cy9kb3ducmV2LnhtbFBLBQYAAAAABAAEAPUAAACMAwAAAAA=&#10;" path="m,nfl87100,e" filled="f" strokecolor="#323232" strokeweight=".18611mm">
                    <v:stroke joinstyle="miter"/>
                    <v:path arrowok="t"/>
                  </v:shape>
                  <v:shape id="Text 195" o:spid="_x0000_s1073"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WcQA&#10;AADcAAAADwAAAGRycy9kb3ducmV2LnhtbESPQWvCQBSE70L/w/IKvYjZmIOVmFXU0thLD4n+gEf2&#10;mQSzb0N2q2l/vVsQPA4z8w2TbUbTiSsNrrWsYB7FIIgrq1uuFZyOn7MlCOeRNXaWScEvOdisXyYZ&#10;ptreuKBr6WsRIOxSVNB436dSuqohgy6yPXHwznYw6IMcaqkHvAW46WQSxwtpsOWw0GBP+4aqS/lj&#10;FNC2sH/fF5ebYvexz88t01QelHp7HbcrEJ5G/ww/2l9aQfK+gP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eFnEAAAA3AAAAA8AAAAAAAAAAAAAAAAAmAIAAGRycy9k&#10;b3ducmV2LnhtbFBLBQYAAAAABAAEAPUAAACJAwAAAAA=&#10;" filled="f" stroked="f">
                    <v:textbox inset="0,0,0,0">
                      <w:txbxContent>
                        <w:p w14:paraId="2AEDC721" w14:textId="4634C4AF" w:rsidR="00DE52D9" w:rsidRPr="00527D41" w:rsidRDefault="002B3044" w:rsidP="00DE52D9">
                          <w:pPr>
                            <w:pStyle w:val="NormalWeb"/>
                            <w:spacing w:before="0" w:beforeAutospacing="0" w:after="0" w:afterAutospacing="0"/>
                            <w:jc w:val="center"/>
                            <w:rPr>
                              <w:sz w:val="16"/>
                              <w:szCs w:val="16"/>
                            </w:rPr>
                          </w:pPr>
                          <w:r w:rsidRPr="00793312">
                            <w:rPr>
                              <w:rFonts w:eastAsiaTheme="minorEastAsia" w:cstheme="minorBidi"/>
                              <w:color w:val="191919"/>
                              <w:kern w:val="24"/>
                              <w:sz w:val="16"/>
                              <w:szCs w:val="16"/>
                              <w:highlight w:val="red"/>
                            </w:rPr>
                            <w:t>Nzz</w:t>
                          </w:r>
                        </w:p>
                      </w:txbxContent>
                    </v:textbox>
                  </v:shape>
                  <v:shape id="Text 196" o:spid="_x0000_s1074" type="#_x0000_t202" style="position:absolute;left:21704;top:8911;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JsL4A&#10;AADcAAAADwAAAGRycy9kb3ducmV2LnhtbERPyw7BQBTdS/zD5EpshCkLpAzxiMfGoviAm87VNjp3&#10;ms6gfL1ZSCxPznu+bEwpnlS7wrKC4SACQZxaXXCm4HrZ9acgnEfWWFomBW9ysFy0W3OMtX1xQs+z&#10;z0QIYRejgtz7KpbSpTkZdANbEQfuZmuDPsA6k7rGVwg3pRxF0VgaLDg05FjRJqf0fn4YBbRK7Od0&#10;d3uTrLeb/a1g6smDUt1Os5qB8NT4v/jnPmoFo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SbC+AAAA3AAAAA8AAAAAAAAAAAAAAAAAmAIAAGRycy9kb3ducmV2&#10;LnhtbFBLBQYAAAAABAAEAPUAAACDAwAAAAA=&#10;" filled="f" stroked="f">
                    <v:textbox inset="0,0,0,0">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075"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ccA&#10;AADcAAAADwAAAGRycy9kb3ducmV2LnhtbESPQWvCQBSE7wX/w/KEXkrd1Ba1MRsptoVKTlUvvT2z&#10;zySYfRuza0z/vSsIHoeZ+YZJFr2pRUetqywreBlFIIhzqysuFGw3388zEM4ja6wtk4J/crBIBw8J&#10;xtqe+Ze6tS9EgLCLUUHpfRNL6fKSDLqRbYiDt7etQR9kW0jd4jnATS3HUTSRBisOCyU2tCwpP6xP&#10;RoHOzNvX3/R0rLvXLPtczXZPkz5T6nHYf8xBeOr9PXxr/2gF4+k7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UvjHHAAAA3AAAAA8AAAAAAAAAAAAAAAAAmAIAAGRy&#10;cy9kb3ducmV2LnhtbFBLBQYAAAAABAAEAPUAAACMAwAAAAA=&#10;" path="m,nfl87100,e" filled="f" strokecolor="#323232" strokeweight=".18611mm">
                    <v:stroke joinstyle="miter"/>
                    <v:path arrowok="t"/>
                  </v:shape>
                  <v:shape id="Text 197" o:spid="_x0000_s1076"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1kb4A&#10;AADcAAAADwAAAGRycy9kb3ducmV2LnhtbERPSwrCMBDdC94hjOBGNNWFSDWKH/xsXLR6gKEZ22Iz&#10;KU3U6unNQnD5eP/FqjWVeFLjSssKxqMIBHFmdcm5gutlP5yBcB5ZY2WZFLzJwWrZ7Sww1vbFCT1T&#10;n4sQwi5GBYX3dSylywoy6Ea2Jg7czTYGfYBNLnWDrxBuKjmJoqk0WHJoKLCmbUHZPX0YBbRO7Od8&#10;dweTbHbbw61kGsijUv1eu56D8NT6v/jnPmkFk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7NZG+AAAA3AAAAA8AAAAAAAAAAAAAAAAAmAIAAGRycy9kb3ducmV2&#10;LnhtbFBLBQYAAAAABAAEAPUAAACDAwAAAAA=&#10;" filled="f" stroked="f">
                    <v:textbox inset="0,0,0,0">
                      <w:txbxContent>
                        <w:p w14:paraId="4942CFA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077"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AsUA&#10;AADcAAAADwAAAGRycy9kb3ducmV2LnhtbESPQWvCQBSE70L/w/IKvekmHoqmriKlgpSCGr14e82+&#10;Jkuzb0N21cRf7wqCx2FmvmFmi87W4kytN44VpKMEBHHhtOFSwWG/Gk5A+ICssXZMCnrysJi/DGaY&#10;aXfhHZ3zUIoIYZ+hgiqEJpPSFxVZ9CPXEEfvz7UWQ5RtKXWLlwi3tRwnybu0aDguVNjQZ0XFf36y&#10;CjZ1fwyJ+U23/fIw/fox15P/3iv19totP0AE6sIz/GivtYLxJ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roCxQAAANwAAAAPAAAAAAAAAAAAAAAAAJgCAABkcnMv&#10;ZG93bnJldi54bWxQSwUGAAAAAAQABAD1AAAAigMAAAAA&#10;" path="m,nfl96655,e" filled="f" strokecolor="#323232" strokeweight=".18611mm">
                    <v:stroke joinstyle="miter"/>
                    <v:path arrowok="t"/>
                  </v:shape>
                  <v:shape id="Text 198" o:spid="_x0000_s1078"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14:paraId="23255F56" w14:textId="7A977AFD" w:rsidR="00DE52D9" w:rsidRPr="00527D41" w:rsidRDefault="002B3044" w:rsidP="00DE52D9">
                          <w:pPr>
                            <w:pStyle w:val="NormalWeb"/>
                            <w:spacing w:before="0" w:beforeAutospacing="0" w:after="0" w:afterAutospacing="0"/>
                            <w:jc w:val="center"/>
                            <w:rPr>
                              <w:sz w:val="16"/>
                              <w:szCs w:val="16"/>
                            </w:rPr>
                          </w:pPr>
                          <w:r w:rsidRPr="00793312">
                            <w:rPr>
                              <w:rFonts w:eastAsiaTheme="minorEastAsia" w:cstheme="minorBidi"/>
                              <w:color w:val="191919"/>
                              <w:kern w:val="24"/>
                              <w:sz w:val="16"/>
                              <w:szCs w:val="16"/>
                              <w:highlight w:val="green"/>
                            </w:rPr>
                            <w:t>Nxx</w:t>
                          </w:r>
                        </w:p>
                      </w:txbxContent>
                    </v:textbox>
                  </v:shape>
                  <v:shape id="Line" o:spid="_x0000_s1079"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y8AA&#10;AADcAAAADwAAAGRycy9kb3ducmV2LnhtbESPzQrCMBCE74LvEFbwpqmKotUoIogeFH8fYGnWtths&#10;ShO1vr0RBI/DzHzDzBa1KcSTKpdbVtDrRiCIE6tzThVcL+vOGITzyBoLy6TgTQ4W82ZjhrG2Lz7R&#10;8+xTESDsYlSQeV/GUrokI4Oua0vi4N1sZdAHWaVSV/gKcFPIfhSNpMGcw0KGJa0ySu7nh1FAbnc4&#10;TJaeJ4P9tbe5HIdlGg2Varfq5RSEp9r/w7/2Vivojwf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bQy8AAAADcAAAADwAAAAAAAAAAAAAAAACYAgAAZHJzL2Rvd25y&#10;ZXYueG1sUEsFBgAAAAAEAAQA9QAAAIUDAAAAAA==&#10;" path="m,nfl108426,e" filled="f" strokecolor="#323232" strokeweight=".18611mm">
                    <v:stroke joinstyle="miter"/>
                    <v:path arrowok="t"/>
                  </v:shape>
                  <v:shape id="Text 199" o:spid="_x0000_s1080"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081"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tJMQA&#10;AADcAAAADwAAAGRycy9kb3ducmV2LnhtbESP0WrCQBRE3wv+w3IF3+pGJSVG1xCEog8W2+gHXLLX&#10;JJi9G7JbjX/vCoU+DjNzhllng2nFjXrXWFYwm0YgiEurG64UnE+f7wkI55E1tpZJwYMcZJvR2xpT&#10;be/8Q7fCVyJA2KWooPa+S6V0ZU0G3dR2xMG72N6gD7KvpO7xHuCmlfMo+pAGGw4LNXa0ram8Fr9G&#10;AbnD8bjMPS8XX+fZ7vQdd1UUKzUZD/kKhKfB/4f/2nutYJ7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7STEAAAA3AAAAA8AAAAAAAAAAAAAAAAAmAIAAGRycy9k&#10;b3ducmV2LnhtbFBLBQYAAAAABAAEAPUAAACJAwAAAAA=&#10;" path="m,nfl108426,e" filled="f" strokecolor="#323232" strokeweight=".18611mm">
                    <v:stroke joinstyle="miter"/>
                    <v:path arrowok="t"/>
                  </v:shape>
                  <v:shape id="Text 200" o:spid="_x0000_s1082"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083"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7TMQA&#10;AADcAAAADwAAAGRycy9kb3ducmV2LnhtbESPT4vCMBTE74LfITzBi6ypPahbjSIrgjfx32Fvb5tn&#10;W2xeuk2s9dsbQfA4zMxvmPmyNaVoqHaFZQWjYQSCOLW64EzB6bj5moJwHlljaZkUPMjBctHtzDHR&#10;9s57ag4+EwHCLkEFufdVIqVLczLohrYiDt7F1gZ9kHUmdY33ADeljKNoLA0WHBZyrOgnp/R6uBkF&#10;f/GtGT9+T3Fhv8+D9a7c+f+sUarfa1czEJ5a/wm/21utIJ5O4HUmHA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O0zEAAAA3AAAAA8AAAAAAAAAAAAAAAAAmAIAAGRycy9k&#10;b3ducmV2LnhtbFBLBQYAAAAABAAEAPUAAACJAwAAAAA=&#10;" path="m,nfl110905,e" filled="f" strokecolor="#323232" strokeweight=".18611mm">
                    <v:stroke joinstyle="miter"/>
                    <v:path arrowok="t"/>
                  </v:shape>
                  <v:shape id="Text 201" o:spid="_x0000_s1084"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05l74A&#10;AADcAAAADwAAAGRycy9kb3ducmV2LnhtbERPSwrCMBDdC94hjOBGNNWFSDWKH/xsXLR6gKEZ22Iz&#10;KU3U6unNQnD5eP/FqjWVeFLjSssKxqMIBHFmdcm5gutlP5yBcB5ZY2WZFLzJwWrZ7Sww1vbFCT1T&#10;n4sQwi5GBYX3dSylywoy6Ea2Jg7czTYGfYBNLnWDrxBuKjmJoqk0WHJoKLCmbUHZPX0YBbRO7Od8&#10;dweTbHbbw61kGsijUv1eu56D8NT6v/jnPmkFk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NOZe+AAAA3AAAAA8AAAAAAAAAAAAAAAAAmAIAAGRycy9kb3ducmV2&#10;LnhtbFBLBQYAAAAABAAEAPUAAACDAwAAAAA=&#10;" filled="f" stroked="f">
                    <v:textbox inset="0,0,0,0">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5"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VasQA&#10;AADcAAAADwAAAGRycy9kb3ducmV2LnhtbESPQWvCQBSE70L/w/IKXopuKlI0uhERRD1WC/X4yL4m&#10;abJv0901if++Wyh4HGbmG2a9GUwjOnK+sqzgdZqAIM6trrhQ8HHZTxYgfEDW2FgmBXfysMmeRmtM&#10;te35nbpzKESEsE9RQRlCm0rp85IM+qltiaP3ZZ3BEKUrpHbYR7hp5CxJ3qTBiuNCiS3tSsrr880o&#10;OJnDrv/+nFe14aubd1sML/cfpcbPw3YFItAQHuH/9lErmC2W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VWrEAAAA3AAAAA8AAAAAAAAAAAAAAAAAmAIAAGRycy9k&#10;b3ducmV2LnhtbFBLBQYAAAAABAAEAPUAAACJAwAAAAA=&#10;" path="m,nfl113900,e" filled="f" strokecolor="#323232" strokeweight=".18611mm">
                    <v:stroke joinstyle="miter"/>
                    <v:path arrowok="t"/>
                  </v:shape>
                  <v:shape id="Text 202" o:spid="_x0000_s1086"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jTL4A&#10;AADcAAAADwAAAGRycy9kb3ducmV2LnhtbERPyw7BQBTdS/zD5EpshCkLoQzxiMfGoviAm87VNjp3&#10;ms6gfL1ZSCxPznu+bEwpnlS7wrKC4SACQZxaXXCm4HrZ9ScgnEfWWFomBW9ysFy0W3OMtX1xQs+z&#10;z0QIYRejgtz7KpbSpTkZdANbEQfuZmuDPsA6k7rGVwg3pRxF0VgaLDg05FjRJqf0fn4YBbRK7Od0&#10;d3uTrLeb/a1g6smDUt1Os5qB8NT4v/jnPmoFo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io0y+AAAA3AAAAA8AAAAAAAAAAAAAAAAAmAIAAGRycy9kb3ducmV2&#10;LnhtbFBLBQYAAAAABAAEAPUAAACDAwAAAAA=&#10;" filled="f" stroked="f">
                    <v:textbox inset="0,0,0,0">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7"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HsUA&#10;AADcAAAADwAAAGRycy9kb3ducmV2LnhtbESPQWvCQBSE70L/w/IKvZmNoramWaUEWuxRbaHH1+wz&#10;Ccm+DbtbE/99VxA8DjPzDZNvR9OJMznfWFYwS1IQxKXVDVcKvo7v0xcQPiBr7CyTggt52G4eJjlm&#10;2g68p/MhVCJC2GeooA6hz6T0ZU0GfWJ74uidrDMYonSV1A6HCDednKfpShpsOC7U2FNRU9ke/oyC&#10;xe77lP4Uv8W6GppF+7F8ZvfplHp6HN9eQQQawz18a++0gvl6Btcz8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nAexQAAANwAAAAPAAAAAAAAAAAAAAAAAJgCAABkcnMv&#10;ZG93bnJldi54bWxQSwUGAAAAAAQABAD1AAAAigMAAAAA&#10;" path="m,nfl142128,e" filled="f" strokecolor="#323232" strokeweight=".18611mm">
                    <v:stroke joinstyle="miter"/>
                    <v:path arrowok="t"/>
                  </v:shape>
                  <v:shape id="Text 203" o:spid="_x0000_s1088"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YoMQA&#10;AADcAAAADwAAAGRycy9kb3ducmV2LnhtbESPzYrCQBCE7wu+w9CCl0Unm4Os0Yn4g7qXPUR9gCbT&#10;JiGZnpCZ1ejTOwuCx6KqvqIWy9404kqdqywr+JpEIIhzqysuFJxPu/E3COeRNTaWScGdHCzTwccC&#10;E21vnNH16AsRIOwSVFB63yZSurwkg25iW+LgXWxn0AfZFVJ3eAtw08g4iqbSYMVhocSWNiXl9fHP&#10;KKBVZh+/tdubbL3d7C8V06c8KDUa9qs5CE+9f4df7R+tIJ7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mKDEAAAA3AAAAA8AAAAAAAAAAAAAAAAAmAIAAGRycy9k&#10;b3ducmV2LnhtbFBLBQYAAAAABAAEAPUAAACJAwAAAAA=&#10;" filled="f" stroked="f">
                    <v:textbox inset="0,0,0,0">
                      <w:txbxContent>
                        <w:p w14:paraId="07E56392"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w10:wrap type="topAndBottom" anchorx="margin"/>
                </v:group>
              </w:pict>
            </mc:Fallback>
          </mc:AlternateContent>
        </w:r>
      </w:ins>
      <w:ins w:id="41" w:author="Huawei C First Monday" w:date="2021-05-17T11:22:00Z">
        <w:r w:rsidR="00DE52D9">
          <w:rPr>
            <w:noProof/>
            <w:lang w:eastAsia="en-GB"/>
          </w:rPr>
          <mc:AlternateContent>
            <mc:Choice Requires="wps">
              <w:drawing>
                <wp:anchor distT="0" distB="0" distL="114300" distR="114300" simplePos="0" relativeHeight="251661312" behindDoc="0" locked="0" layoutInCell="1" allowOverlap="1" wp14:anchorId="7F005C5E" wp14:editId="1877EB10">
                  <wp:simplePos x="0" y="0"/>
                  <wp:positionH relativeFrom="column">
                    <wp:posOffset>3171147</wp:posOffset>
                  </wp:positionH>
                  <wp:positionV relativeFrom="paragraph">
                    <wp:posOffset>1262835</wp:posOffset>
                  </wp:positionV>
                  <wp:extent cx="135492" cy="7660"/>
                  <wp:effectExtent l="63818" t="0" r="61912" b="4763"/>
                  <wp:wrapNone/>
                  <wp:docPr id="150" name="Line"/>
                  <wp:cNvGraphicFramePr/>
                  <a:graphic xmlns:a="http://schemas.openxmlformats.org/drawingml/2006/main">
                    <a:graphicData uri="http://schemas.microsoft.com/office/word/2010/wordprocessingShape">
                      <wps:wsp>
                        <wps:cNvSpPr/>
                        <wps:spPr>
                          <a:xfrm rot="2881654">
                            <a:off x="0" y="0"/>
                            <a:ext cx="135492" cy="766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FB7A3B5" id="Line" o:spid="_x0000_s1026" style="position:absolute;margin-left:249.7pt;margin-top:99.45pt;width:10.65pt;height:.6pt;rotation:3147535fd;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0799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" path="m,nfl107990,e" filled="f" strokecolor="#323232" strokeweight=".18611mm">
                  <v:stroke joinstyle="miter"/>
                  <v:path arrowok="t"/>
                </v:shape>
              </w:pict>
            </mc:Fallback>
          </mc:AlternateContent>
        </w:r>
      </w:ins>
      <w:r w:rsidR="0087479E" w:rsidRPr="0093004C">
        <w:rPr>
          <w:lang w:eastAsia="zh-CN"/>
        </w:rPr>
        <w:t>Figure 4.2.1-2 shows the high-level view of the non-roaming 5G System architecture for Proximity-based Services (ProSe) in reference point representation. In this figure, UE A and UE B use a subscription of the same PLMN.</w:t>
      </w:r>
    </w:p>
    <w:bookmarkStart w:id="42" w:name="_MON_1682753358"/>
    <w:bookmarkEnd w:id="42"/>
    <w:p w14:paraId="52F00F4F" w14:textId="49E0A188" w:rsidR="0087479E" w:rsidRPr="0093004C" w:rsidRDefault="00F5556B" w:rsidP="0087479E">
      <w:pPr>
        <w:pStyle w:val="TH"/>
      </w:pPr>
      <w:del w:id="43" w:author="Huawei C First Monday" w:date="2021-05-17T11:21:00Z">
        <w:r w:rsidRPr="0093004C" w:rsidDel="00DE52D9">
          <w:object w:dxaOrig="6924" w:dyaOrig="4919" w14:anchorId="6EDCBF73">
            <v:shape id="_x0000_i1027" type="#_x0000_t75" style="width:345.5pt;height:244.5pt" o:ole="">
              <v:imagedata r:id="rId19" o:title=""/>
            </v:shape>
            <o:OLEObject Type="Embed" ProgID="Word.Picture.8" ShapeID="_x0000_i1027" DrawAspect="Content" ObjectID="_1683716011" r:id="rId20"/>
          </w:object>
        </w:r>
      </w:del>
    </w:p>
    <w:p w14:paraId="5E883838" w14:textId="77777777" w:rsidR="0087479E" w:rsidRPr="0093004C" w:rsidRDefault="0087479E" w:rsidP="0087479E">
      <w:pPr>
        <w:pStyle w:val="TF"/>
      </w:pPr>
      <w:r w:rsidRPr="0093004C">
        <w:t>Figure 4.</w:t>
      </w:r>
      <w:r w:rsidRPr="0093004C">
        <w:rPr>
          <w:lang w:eastAsia="ko-KR"/>
        </w:rPr>
        <w:t>2</w:t>
      </w:r>
      <w:r w:rsidRPr="0093004C">
        <w:t>.</w:t>
      </w:r>
      <w:r w:rsidRPr="0093004C">
        <w:rPr>
          <w:lang w:eastAsia="ko-KR"/>
        </w:rPr>
        <w:t>1</w:t>
      </w:r>
      <w:r w:rsidRPr="0093004C">
        <w:t>-2</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 in reference point representation</w:t>
      </w:r>
    </w:p>
    <w:p w14:paraId="2AD5800D" w14:textId="69F91C80" w:rsidR="0087479E" w:rsidRPr="00F12919" w:rsidRDefault="0087479E" w:rsidP="008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A6BD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BB6B36">
        <w:rPr>
          <w:rFonts w:ascii="Arial" w:eastAsia="DengXian" w:hAnsi="Arial"/>
          <w:color w:val="auto"/>
          <w:sz w:val="28"/>
          <w:lang w:eastAsia="zh-CN"/>
        </w:rPr>
        <w:t>4.3.3</w:t>
      </w:r>
      <w:r w:rsidRPr="00BB6B36">
        <w:rPr>
          <w:rFonts w:ascii="Arial" w:eastAsia="DengXian" w:hAnsi="Arial"/>
          <w:color w:val="auto"/>
          <w:sz w:val="28"/>
          <w:lang w:eastAsia="zh-CN"/>
        </w:rPr>
        <w:tab/>
      </w:r>
      <w:r w:rsidRPr="00BB6B36">
        <w:rPr>
          <w:rFonts w:ascii="Arial" w:eastAsia="DengXian" w:hAnsi="Arial"/>
          <w:color w:val="auto"/>
          <w:sz w:val="28"/>
          <w:lang w:eastAsia="ko-KR"/>
        </w:rPr>
        <w:t>PCF</w:t>
      </w:r>
      <w:bookmarkEnd w:id="11"/>
      <w:bookmarkEnd w:id="12"/>
      <w:bookmarkEnd w:id="13"/>
      <w:bookmarkEnd w:id="14"/>
      <w:bookmarkEnd w:id="15"/>
      <w:bookmarkEnd w:id="16"/>
      <w:bookmarkEnd w:id="17"/>
      <w:bookmarkEnd w:id="18"/>
      <w:bookmarkEnd w:id="19"/>
      <w:bookmarkEnd w:id="20"/>
    </w:p>
    <w:p w14:paraId="4CA738D8" w14:textId="77777777" w:rsidR="00BB6B36"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In addition to the functions defined in TS 23.501 [4] and TS 23.503 [9]</w:t>
      </w:r>
      <w:r w:rsidRPr="00BB6B36">
        <w:rPr>
          <w:rFonts w:eastAsia="SimSun"/>
          <w:color w:val="auto"/>
          <w:lang w:eastAsia="zh-CN"/>
        </w:rPr>
        <w:t xml:space="preserve">, the PCF includes </w:t>
      </w:r>
      <w:r w:rsidRPr="00BB6B36">
        <w:rPr>
          <w:rFonts w:eastAsia="DengXian"/>
          <w:color w:val="auto"/>
          <w:lang w:eastAsia="en-US"/>
        </w:rPr>
        <w:t>functions to provision the UE with necessary policies and parameters to</w:t>
      </w:r>
      <w:r w:rsidRPr="00BB6B36">
        <w:rPr>
          <w:rFonts w:eastAsia="DengXian"/>
          <w:color w:val="auto"/>
          <w:lang w:eastAsia="ko-KR"/>
        </w:rPr>
        <w:t xml:space="preserve"> </w:t>
      </w:r>
      <w:r w:rsidRPr="00BB6B36">
        <w:rPr>
          <w:rFonts w:eastAsia="DengXian"/>
          <w:color w:val="auto"/>
          <w:lang w:eastAsia="en-US"/>
        </w:rPr>
        <w:t xml:space="preserve">use </w:t>
      </w:r>
      <w:r w:rsidRPr="00BB6B36">
        <w:rPr>
          <w:rFonts w:eastAsia="DengXian"/>
          <w:noProof/>
          <w:color w:val="auto"/>
          <w:lang w:eastAsia="zh-CN"/>
        </w:rPr>
        <w:t>ProSe</w:t>
      </w:r>
      <w:r w:rsidRPr="00BB6B36">
        <w:rPr>
          <w:rFonts w:eastAsia="DengXian"/>
          <w:color w:val="auto"/>
          <w:lang w:eastAsia="en-US"/>
        </w:rPr>
        <w:t xml:space="preserve"> direct discovery and </w:t>
      </w:r>
      <w:r w:rsidRPr="00BB6B36">
        <w:rPr>
          <w:rFonts w:eastAsia="DengXian"/>
          <w:color w:val="auto"/>
          <w:lang w:eastAsia="ko-KR"/>
        </w:rPr>
        <w:t>c</w:t>
      </w:r>
      <w:r w:rsidRPr="00BB6B36">
        <w:rPr>
          <w:rFonts w:eastAsia="DengXian"/>
          <w:color w:val="auto"/>
          <w:lang w:eastAsia="en-US"/>
        </w:rPr>
        <w:t>ommunication, as part of the UE Policy information as defined in TS 23.503 [9] clause</w:t>
      </w:r>
      <w:r w:rsidRPr="00BB6B36">
        <w:rPr>
          <w:rFonts w:eastAsia="SimSun"/>
          <w:color w:val="auto"/>
          <w:lang w:eastAsia="en-US"/>
        </w:rPr>
        <w:t> </w:t>
      </w:r>
      <w:r w:rsidRPr="00BB6B36">
        <w:rPr>
          <w:rFonts w:eastAsia="DengXian"/>
          <w:color w:val="auto"/>
          <w:lang w:eastAsia="en-US"/>
        </w:rPr>
        <w:t xml:space="preserve">4.2.2, based on the </w:t>
      </w:r>
      <w:r w:rsidRPr="00BB6B36">
        <w:rPr>
          <w:rFonts w:eastAsia="DengXian"/>
          <w:color w:val="auto"/>
          <w:lang w:eastAsia="zh-CN"/>
        </w:rPr>
        <w:t>5G ProSe Policy Provisioning Request</w:t>
      </w:r>
      <w:r w:rsidRPr="00BB6B36">
        <w:rPr>
          <w:rFonts w:eastAsia="SimSun"/>
          <w:color w:val="auto"/>
          <w:lang w:eastAsia="en-US"/>
        </w:rPr>
        <w:t>:</w:t>
      </w:r>
    </w:p>
    <w:p w14:paraId="463CA37D"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zh-CN"/>
        </w:rPr>
        <w:t>-</w:t>
      </w:r>
      <w:r w:rsidRPr="00BB6B36">
        <w:rPr>
          <w:rFonts w:eastAsia="DengXian"/>
          <w:color w:val="auto"/>
          <w:lang w:eastAsia="zh-CN"/>
        </w:rPr>
        <w:tab/>
        <w:t>PC5 usage reporting configuration.</w:t>
      </w:r>
    </w:p>
    <w:p w14:paraId="1F58D744"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Authorization policy and parameters for ProSe Direct Discovery and Communication.</w:t>
      </w:r>
    </w:p>
    <w:p w14:paraId="2E4711EA" w14:textId="77777777" w:rsid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UE-to-Network Relay </w:t>
      </w:r>
      <w:r w:rsidRPr="00BB6B36">
        <w:rPr>
          <w:rFonts w:eastAsia="SimSun"/>
          <w:color w:val="auto"/>
          <w:lang w:eastAsia="zh-CN"/>
        </w:rPr>
        <w:t>D</w:t>
      </w:r>
      <w:r w:rsidRPr="00BB6B36">
        <w:rPr>
          <w:rFonts w:eastAsia="DengXian"/>
          <w:color w:val="auto"/>
          <w:lang w:eastAsia="en-US"/>
        </w:rPr>
        <w:t xml:space="preserve">iscovery and </w:t>
      </w:r>
      <w:r w:rsidRPr="00BB6B36">
        <w:rPr>
          <w:rFonts w:eastAsia="SimSun"/>
          <w:color w:val="auto"/>
          <w:lang w:eastAsia="zh-CN"/>
        </w:rPr>
        <w:t>C</w:t>
      </w:r>
      <w:r w:rsidRPr="00BB6B36">
        <w:rPr>
          <w:rFonts w:eastAsia="DengXian"/>
          <w:color w:val="auto"/>
          <w:lang w:eastAsia="en-US"/>
        </w:rPr>
        <w:t xml:space="preserve">ommunication </w:t>
      </w:r>
      <w:r w:rsidRPr="00BB6B36">
        <w:rPr>
          <w:rFonts w:eastAsia="SimSun"/>
          <w:color w:val="auto"/>
          <w:lang w:val="en-US" w:eastAsia="zh-CN"/>
        </w:rPr>
        <w:t>(i.e. as 5G ProSe Layer-2 Remote UE, as 5G ProSe Layer-3 Remote UE, as 5G ProSe Layer-2 UE-to-Network Relay, as 5G ProSe Layer-3 UE-to-Network</w:t>
      </w:r>
      <w:r w:rsidRPr="00BB6B36" w:rsidDel="00575F74">
        <w:rPr>
          <w:rFonts w:eastAsia="SimSun"/>
          <w:color w:val="auto"/>
          <w:lang w:val="en-US" w:eastAsia="zh-CN"/>
        </w:rPr>
        <w:t xml:space="preserve"> </w:t>
      </w:r>
      <w:r w:rsidRPr="00BB6B36">
        <w:rPr>
          <w:rFonts w:eastAsia="SimSun"/>
          <w:color w:val="auto"/>
          <w:lang w:val="en-US" w:eastAsia="zh-CN"/>
        </w:rPr>
        <w:t>Relay)</w:t>
      </w:r>
      <w:r w:rsidRPr="00BB6B36">
        <w:rPr>
          <w:rFonts w:eastAsia="DengXian"/>
          <w:color w:val="auto"/>
          <w:lang w:eastAsia="en-US"/>
        </w:rPr>
        <w:t>.</w:t>
      </w:r>
    </w:p>
    <w:p w14:paraId="4E03A8C2" w14:textId="77777777" w:rsidR="00C76D18" w:rsidRPr="00BB6B36" w:rsidRDefault="00C76D18" w:rsidP="00C76D18">
      <w:pPr>
        <w:overflowPunct/>
        <w:autoSpaceDE/>
        <w:autoSpaceDN/>
        <w:adjustRightInd/>
        <w:ind w:left="568" w:hanging="284"/>
        <w:textAlignment w:val="auto"/>
        <w:rPr>
          <w:ins w:id="44" w:author="Huawei C" w:date="2021-05-10T13:08:00Z"/>
          <w:rFonts w:eastAsia="DengXian"/>
          <w:color w:val="auto"/>
          <w:lang w:eastAsia="en-US"/>
        </w:rPr>
      </w:pPr>
      <w:ins w:id="45" w:author="Huawei C" w:date="2021-05-10T13:08:00Z">
        <w:r w:rsidRPr="00BB6B36">
          <w:rPr>
            <w:rFonts w:eastAsia="DengXian"/>
            <w:color w:val="auto"/>
            <w:lang w:eastAsia="en-US"/>
          </w:rPr>
          <w:t>-</w:t>
        </w:r>
        <w:r w:rsidRPr="00BB6B36">
          <w:rPr>
            <w:rFonts w:eastAsia="DengXian"/>
            <w:color w:val="auto"/>
            <w:lang w:eastAsia="en-US"/>
          </w:rPr>
          <w:tab/>
        </w:r>
        <w:r>
          <w:rPr>
            <w:rFonts w:eastAsia="DengXian"/>
            <w:color w:val="auto"/>
            <w:lang w:eastAsia="en-US"/>
          </w:rPr>
          <w:t>PDUID allocation with its validity timer.</w:t>
        </w:r>
      </w:ins>
    </w:p>
    <w:p w14:paraId="7786F90C" w14:textId="77777777" w:rsidR="00BB6B36" w:rsidRPr="00BB6B36" w:rsidRDefault="00BB6B36" w:rsidP="00BB6B36">
      <w:pPr>
        <w:keepLines/>
        <w:overflowPunct/>
        <w:autoSpaceDE/>
        <w:autoSpaceDN/>
        <w:adjustRightInd/>
        <w:ind w:left="1560" w:hanging="1276"/>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It is to be determined whether and how the L3 policy information that is provided to the UE takes support of relaying via N3IWF into account.</w:t>
      </w:r>
    </w:p>
    <w:p w14:paraId="09B9057C" w14:textId="508D4A8E" w:rsidR="008B15F7"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The PCF may update the 5G ProSe policy and parameters to the UE under certain conditions.</w:t>
      </w:r>
    </w:p>
    <w:p w14:paraId="46B4D4D8" w14:textId="212A366B"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773DB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6" w:name="_Toc60323247"/>
      <w:bookmarkStart w:id="47" w:name="_Toc69744335"/>
      <w:r w:rsidRPr="00BB6B36">
        <w:rPr>
          <w:rFonts w:ascii="Arial" w:eastAsia="DengXian" w:hAnsi="Arial"/>
          <w:color w:val="auto"/>
          <w:sz w:val="28"/>
          <w:lang w:eastAsia="ko-KR"/>
        </w:rPr>
        <w:t>4.2.5</w:t>
      </w:r>
      <w:r w:rsidRPr="00BB6B36">
        <w:rPr>
          <w:rFonts w:ascii="Arial" w:eastAsia="DengXian" w:hAnsi="Arial"/>
          <w:color w:val="auto"/>
          <w:sz w:val="28"/>
          <w:lang w:eastAsia="ko-KR"/>
        </w:rPr>
        <w:tab/>
      </w:r>
      <w:r w:rsidRPr="00BB6B36">
        <w:rPr>
          <w:rFonts w:ascii="Arial" w:eastAsia="DengXian" w:hAnsi="Arial"/>
          <w:color w:val="auto"/>
          <w:sz w:val="28"/>
          <w:lang w:eastAsia="en-US"/>
        </w:rPr>
        <w:t>Reference points</w:t>
      </w:r>
      <w:bookmarkEnd w:id="46"/>
      <w:bookmarkEnd w:id="47"/>
    </w:p>
    <w:p w14:paraId="6A868F0F"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PC1</w:t>
      </w:r>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in the UE and in the </w:t>
      </w:r>
      <w:r w:rsidRPr="00BB6B36">
        <w:rPr>
          <w:rFonts w:eastAsia="SimSun"/>
          <w:noProof/>
          <w:color w:val="auto"/>
          <w:lang w:eastAsia="en-US"/>
        </w:rPr>
        <w:t>ProSe</w:t>
      </w:r>
      <w:r w:rsidRPr="00BB6B36">
        <w:rPr>
          <w:rFonts w:eastAsia="SimSun"/>
          <w:color w:val="auto"/>
          <w:lang w:eastAsia="en-US"/>
        </w:rPr>
        <w:t xml:space="preserve"> Application Server. It is used to define application level signalling requirements. This reference point is not specified in this release of the specification.</w:t>
      </w:r>
    </w:p>
    <w:p w14:paraId="472B1188"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SimSun"/>
          <w:b/>
          <w:color w:val="auto"/>
          <w:lang w:eastAsia="en-US"/>
        </w:rPr>
        <w:t>PC3a</w:t>
      </w:r>
      <w:r w:rsidRPr="00BB6B36">
        <w:rPr>
          <w:rFonts w:eastAsia="SimSun"/>
          <w:color w:val="auto"/>
          <w:lang w:eastAsia="en-US"/>
        </w:rPr>
        <w:t>:</w:t>
      </w:r>
      <w:r w:rsidRPr="00BB6B36">
        <w:rPr>
          <w:rFonts w:eastAsia="SimSun"/>
          <w:color w:val="auto"/>
          <w:lang w:eastAsia="en-US"/>
        </w:rPr>
        <w:tab/>
        <w:t xml:space="preserve">The reference point between the UE and the </w:t>
      </w:r>
      <w:r w:rsidRPr="00BB6B36">
        <w:rPr>
          <w:rFonts w:eastAsia="SimSun"/>
          <w:noProof/>
          <w:color w:val="auto"/>
          <w:lang w:eastAsia="en-US"/>
        </w:rPr>
        <w:t>5G DDNMF</w:t>
      </w:r>
      <w:r w:rsidRPr="00BB6B36">
        <w:rPr>
          <w:rFonts w:eastAsia="SimSun"/>
          <w:color w:val="auto"/>
          <w:lang w:eastAsia="en-US"/>
        </w:rPr>
        <w:t>.</w:t>
      </w:r>
      <w:r w:rsidRPr="00BB6B36">
        <w:rPr>
          <w:rFonts w:eastAsia="DengXian"/>
          <w:color w:val="auto"/>
          <w:lang w:eastAsia="en-US"/>
        </w:rPr>
        <w:t xml:space="preserve"> PC3</w:t>
      </w:r>
      <w:r w:rsidRPr="00BB6B36">
        <w:rPr>
          <w:rFonts w:eastAsia="DengXian" w:hint="eastAsia"/>
          <w:color w:val="auto"/>
          <w:lang w:eastAsia="zh-CN"/>
        </w:rPr>
        <w:t>a</w:t>
      </w:r>
      <w:r w:rsidRPr="00BB6B36">
        <w:rPr>
          <w:rFonts w:eastAsia="DengXian"/>
          <w:color w:val="auto"/>
          <w:lang w:eastAsia="en-US"/>
        </w:rPr>
        <w:t xml:space="preserve"> relies on </w:t>
      </w:r>
      <w:r w:rsidRPr="00BB6B36">
        <w:rPr>
          <w:rFonts w:eastAsia="DengXian" w:hint="eastAsia"/>
          <w:color w:val="auto"/>
          <w:lang w:eastAsia="zh-CN"/>
        </w:rPr>
        <w:t>5G</w:t>
      </w:r>
      <w:r w:rsidRPr="00BB6B36">
        <w:rPr>
          <w:rFonts w:eastAsia="DengXian"/>
          <w:color w:val="auto"/>
          <w:lang w:eastAsia="en-US"/>
        </w:rPr>
        <w:t xml:space="preserve">C user plane for transport (i.e. an "over IP" reference point). It is used to authorise </w:t>
      </w:r>
      <w:r w:rsidRPr="00BB6B36">
        <w:rPr>
          <w:rFonts w:eastAsia="DengXian"/>
          <w:noProof/>
          <w:color w:val="auto"/>
          <w:lang w:eastAsia="en-US"/>
        </w:rPr>
        <w:t>ProSe</w:t>
      </w:r>
      <w:r w:rsidRPr="00BB6B36">
        <w:rPr>
          <w:rFonts w:eastAsia="DengXian"/>
          <w:color w:val="auto"/>
          <w:lang w:eastAsia="en-US"/>
        </w:rPr>
        <w:t xml:space="preserve"> Direct Discovery request, and perform allocation of </w:t>
      </w:r>
      <w:r w:rsidRPr="00BB6B36">
        <w:rPr>
          <w:rFonts w:eastAsia="DengXian"/>
          <w:noProof/>
          <w:color w:val="auto"/>
          <w:lang w:eastAsia="en-US"/>
        </w:rPr>
        <w:t>ProSe</w:t>
      </w:r>
      <w:r w:rsidRPr="00BB6B36">
        <w:rPr>
          <w:rFonts w:eastAsia="DengXian"/>
          <w:color w:val="auto"/>
          <w:lang w:eastAsia="en-US"/>
        </w:rPr>
        <w:t xml:space="preserve"> Application Codes / ProSe Restricted Codes corresponding to </w:t>
      </w:r>
      <w:r w:rsidRPr="00BB6B36">
        <w:rPr>
          <w:rFonts w:eastAsia="DengXian"/>
          <w:noProof/>
          <w:color w:val="auto"/>
          <w:lang w:eastAsia="en-US"/>
        </w:rPr>
        <w:t>ProSe</w:t>
      </w:r>
      <w:r w:rsidRPr="00BB6B36">
        <w:rPr>
          <w:rFonts w:eastAsia="DengXian"/>
          <w:color w:val="auto"/>
          <w:lang w:eastAsia="en-US"/>
        </w:rPr>
        <w:t xml:space="preserve"> Application Identities used for </w:t>
      </w:r>
      <w:r w:rsidRPr="00BB6B36">
        <w:rPr>
          <w:rFonts w:eastAsia="DengXian"/>
          <w:noProof/>
          <w:color w:val="auto"/>
          <w:lang w:eastAsia="en-US"/>
        </w:rPr>
        <w:t>ProSe</w:t>
      </w:r>
      <w:r w:rsidRPr="00BB6B36">
        <w:rPr>
          <w:rFonts w:eastAsia="DengXian"/>
          <w:color w:val="auto"/>
          <w:lang w:eastAsia="en-US"/>
        </w:rPr>
        <w:t xml:space="preserve"> Direct Discovery.</w:t>
      </w:r>
    </w:p>
    <w:p w14:paraId="5A4C7B8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lastRenderedPageBreak/>
        <w:t>PC5</w:t>
      </w:r>
      <w:r w:rsidRPr="00BB6B36">
        <w:rPr>
          <w:rFonts w:eastAsia="DengXian"/>
          <w:color w:val="auto"/>
          <w:lang w:eastAsia="en-US"/>
        </w:rPr>
        <w:t>:</w:t>
      </w:r>
      <w:r w:rsidRPr="00BB6B36">
        <w:rPr>
          <w:rFonts w:eastAsia="DengXian"/>
          <w:color w:val="auto"/>
          <w:lang w:eastAsia="en-US"/>
        </w:rPr>
        <w:tab/>
        <w:t xml:space="preserve">The reference point between </w:t>
      </w:r>
      <w:r w:rsidRPr="00BB6B36">
        <w:rPr>
          <w:rFonts w:eastAsia="DengXian"/>
          <w:noProof/>
          <w:color w:val="auto"/>
          <w:lang w:eastAsia="en-US"/>
        </w:rPr>
        <w:t>ProSe</w:t>
      </w:r>
      <w:r w:rsidRPr="00BB6B36">
        <w:rPr>
          <w:rFonts w:eastAsia="DengXian"/>
          <w:color w:val="auto"/>
          <w:lang w:eastAsia="en-US"/>
        </w:rPr>
        <w:t xml:space="preserve">-enabled UEs used for control and user plane for </w:t>
      </w:r>
      <w:r w:rsidRPr="00BB6B36">
        <w:rPr>
          <w:rFonts w:eastAsia="DengXian"/>
          <w:noProof/>
          <w:color w:val="auto"/>
          <w:lang w:eastAsia="en-US"/>
        </w:rPr>
        <w:t>ProSe</w:t>
      </w:r>
      <w:r w:rsidRPr="00BB6B36">
        <w:rPr>
          <w:rFonts w:eastAsia="DengXian"/>
          <w:color w:val="auto"/>
          <w:lang w:eastAsia="en-US"/>
        </w:rPr>
        <w:t xml:space="preserve"> Direct Discovery, </w:t>
      </w:r>
      <w:r w:rsidRPr="00BB6B36">
        <w:rPr>
          <w:rFonts w:eastAsia="DengXian"/>
          <w:noProof/>
          <w:color w:val="auto"/>
          <w:lang w:eastAsia="en-US"/>
        </w:rPr>
        <w:t>ProSe</w:t>
      </w:r>
      <w:r w:rsidRPr="00BB6B36">
        <w:rPr>
          <w:rFonts w:eastAsia="DengXian"/>
          <w:color w:val="auto"/>
          <w:lang w:eastAsia="en-US"/>
        </w:rPr>
        <w:t xml:space="preserve"> Direct Communication and </w:t>
      </w:r>
      <w:r w:rsidRPr="00BB6B36">
        <w:rPr>
          <w:rFonts w:eastAsia="DengXian"/>
          <w:noProof/>
          <w:color w:val="auto"/>
          <w:lang w:eastAsia="en-US"/>
        </w:rPr>
        <w:t>ProSe</w:t>
      </w:r>
      <w:r w:rsidRPr="00BB6B36">
        <w:rPr>
          <w:rFonts w:eastAsia="DengXian"/>
          <w:color w:val="auto"/>
          <w:lang w:eastAsia="en-US"/>
        </w:rPr>
        <w:t xml:space="preserve"> UE-to-Network Relay.</w:t>
      </w:r>
    </w:p>
    <w:p w14:paraId="432AC952" w14:textId="77777777" w:rsidR="00BB6B36" w:rsidRDefault="00BB6B36" w:rsidP="00BB6B36">
      <w:pPr>
        <w:keepLines/>
        <w:overflowPunct/>
        <w:autoSpaceDE/>
        <w:autoSpaceDN/>
        <w:adjustRightInd/>
        <w:ind w:left="1135" w:hanging="851"/>
        <w:textAlignment w:val="auto"/>
        <w:rPr>
          <w:ins w:id="48" w:author="HW user12" w:date="2021-04-20T17:21:00Z"/>
          <w:rFonts w:eastAsia="SimSun"/>
          <w:color w:val="auto"/>
          <w:lang w:eastAsia="en-US"/>
        </w:rPr>
      </w:pPr>
      <w:proofErr w:type="spellStart"/>
      <w:r w:rsidRPr="00793312">
        <w:rPr>
          <w:rFonts w:eastAsia="SimSun"/>
          <w:b/>
          <w:color w:val="auto"/>
          <w:highlight w:val="green"/>
          <w:lang w:eastAsia="en-US"/>
        </w:rPr>
        <w:t>Nxx</w:t>
      </w:r>
      <w:proofErr w:type="spellEnd"/>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Server and the </w:t>
      </w:r>
      <w:r w:rsidRPr="00BB6B36">
        <w:rPr>
          <w:rFonts w:eastAsia="SimSun"/>
          <w:noProof/>
          <w:color w:val="auto"/>
          <w:lang w:eastAsia="en-US"/>
        </w:rPr>
        <w:t>5G DDNMF</w:t>
      </w:r>
      <w:r w:rsidRPr="00BB6B36">
        <w:rPr>
          <w:rFonts w:eastAsia="SimSun"/>
          <w:color w:val="auto"/>
          <w:lang w:eastAsia="en-US"/>
        </w:rPr>
        <w:t xml:space="preserve">. It is used to define the interaction between </w:t>
      </w:r>
      <w:r w:rsidRPr="00BB6B36">
        <w:rPr>
          <w:rFonts w:eastAsia="SimSun"/>
          <w:noProof/>
          <w:color w:val="auto"/>
          <w:lang w:eastAsia="en-US"/>
        </w:rPr>
        <w:t>ProSe</w:t>
      </w:r>
      <w:r w:rsidRPr="00BB6B36">
        <w:rPr>
          <w:rFonts w:eastAsia="SimSun"/>
          <w:color w:val="auto"/>
          <w:lang w:eastAsia="en-US"/>
        </w:rPr>
        <w:t xml:space="preserve"> Application Server and </w:t>
      </w:r>
      <w:r w:rsidRPr="00BB6B36">
        <w:rPr>
          <w:rFonts w:eastAsia="SimSun"/>
          <w:noProof/>
          <w:color w:val="auto"/>
          <w:lang w:eastAsia="en-US"/>
        </w:rPr>
        <w:t>5G DDNMF</w:t>
      </w:r>
      <w:r w:rsidRPr="00BB6B36">
        <w:rPr>
          <w:rFonts w:eastAsia="SimSun"/>
          <w:color w:val="auto"/>
          <w:lang w:eastAsia="en-US"/>
        </w:rPr>
        <w:t xml:space="preserve"> for ProSe Direct Discovery.</w:t>
      </w:r>
    </w:p>
    <w:p w14:paraId="4BED9C80" w14:textId="38AE0066" w:rsidR="00977F83" w:rsidRPr="00BB6B36" w:rsidRDefault="00977F83" w:rsidP="00977F83">
      <w:pPr>
        <w:keepLines/>
        <w:overflowPunct/>
        <w:autoSpaceDE/>
        <w:autoSpaceDN/>
        <w:adjustRightInd/>
        <w:ind w:left="1135" w:hanging="851"/>
        <w:textAlignment w:val="auto"/>
        <w:rPr>
          <w:ins w:id="49" w:author="Huawei C" w:date="2021-05-10T13:05:00Z"/>
          <w:rFonts w:eastAsia="SimSun"/>
          <w:color w:val="auto"/>
          <w:lang w:eastAsia="en-US"/>
        </w:rPr>
      </w:pPr>
      <w:proofErr w:type="spellStart"/>
      <w:ins w:id="50" w:author="Huawei C" w:date="2021-05-10T13:05:00Z">
        <w:r w:rsidRPr="00793312">
          <w:rPr>
            <w:rFonts w:eastAsia="SimSun"/>
            <w:b/>
            <w:color w:val="auto"/>
            <w:highlight w:val="magenta"/>
            <w:lang w:eastAsia="en-US"/>
          </w:rPr>
          <w:t>N</w:t>
        </w:r>
      </w:ins>
      <w:ins w:id="51" w:author="Huawei C First Monday" w:date="2021-05-17T11:38:00Z">
        <w:r w:rsidR="002B3044" w:rsidRPr="00793312">
          <w:rPr>
            <w:rFonts w:eastAsia="SimSun"/>
            <w:b/>
            <w:color w:val="auto"/>
            <w:highlight w:val="magenta"/>
            <w:lang w:eastAsia="en-US"/>
          </w:rPr>
          <w:t>pd</w:t>
        </w:r>
      </w:ins>
      <w:proofErr w:type="spellEnd"/>
      <w:ins w:id="52" w:author="Huawei C" w:date="2021-05-10T13:05:00Z">
        <w:r w:rsidRPr="00BB6B36">
          <w:rPr>
            <w:rFonts w:eastAsia="SimSun"/>
            <w:color w:val="auto"/>
            <w:lang w:eastAsia="en-US"/>
          </w:rPr>
          <w:t>:</w:t>
        </w:r>
        <w:r w:rsidRPr="00BB6B36">
          <w:rPr>
            <w:rFonts w:eastAsia="SimSun"/>
            <w:color w:val="auto"/>
            <w:lang w:eastAsia="en-US"/>
          </w:rPr>
          <w:tab/>
          <w:t xml:space="preserve">The reference point between the </w:t>
        </w:r>
        <w:r>
          <w:rPr>
            <w:rFonts w:eastAsia="SimSun"/>
            <w:noProof/>
            <w:color w:val="auto"/>
            <w:lang w:eastAsia="en-US"/>
          </w:rPr>
          <w:t>PCF</w:t>
        </w:r>
        <w:r w:rsidRPr="00BB6B36">
          <w:rPr>
            <w:rFonts w:eastAsia="SimSun"/>
            <w:color w:val="auto"/>
            <w:lang w:eastAsia="en-US"/>
          </w:rPr>
          <w:t xml:space="preserve"> and the </w:t>
        </w:r>
        <w:r w:rsidRPr="00BB6B36">
          <w:rPr>
            <w:rFonts w:eastAsia="SimSun"/>
            <w:noProof/>
            <w:color w:val="auto"/>
            <w:lang w:eastAsia="en-US"/>
          </w:rPr>
          <w:t>5G DDNMF</w:t>
        </w:r>
        <w:r w:rsidRPr="00BB6B36">
          <w:rPr>
            <w:rFonts w:eastAsia="SimSun"/>
            <w:color w:val="auto"/>
            <w:lang w:eastAsia="en-US"/>
          </w:rPr>
          <w:t xml:space="preserve">. It is used to </w:t>
        </w:r>
        <w:r>
          <w:rPr>
            <w:rFonts w:eastAsia="SimSun"/>
            <w:color w:val="auto"/>
            <w:lang w:eastAsia="en-US"/>
          </w:rPr>
          <w:t xml:space="preserve">define the interactions between the </w:t>
        </w:r>
        <w:r w:rsidRPr="00A215C9">
          <w:rPr>
            <w:rFonts w:eastAsia="DengXian"/>
            <w:color w:val="auto"/>
            <w:lang w:eastAsia="en-US"/>
          </w:rPr>
          <w:t xml:space="preserve">5G DDNMF </w:t>
        </w:r>
        <w:r>
          <w:rPr>
            <w:rFonts w:eastAsia="DengXian"/>
            <w:color w:val="auto"/>
            <w:lang w:eastAsia="en-US"/>
          </w:rPr>
          <w:t xml:space="preserve">and the PCF to e.g. </w:t>
        </w:r>
        <w:r w:rsidRPr="00A215C9">
          <w:rPr>
            <w:rFonts w:eastAsia="DengXian"/>
            <w:color w:val="auto"/>
            <w:lang w:eastAsia="en-US"/>
          </w:rPr>
          <w:t xml:space="preserve">get </w:t>
        </w:r>
        <w:r>
          <w:rPr>
            <w:rFonts w:eastAsia="DengXian"/>
            <w:color w:val="auto"/>
            <w:lang w:eastAsia="en-US"/>
          </w:rPr>
          <w:t xml:space="preserve">a </w:t>
        </w:r>
        <w:r w:rsidRPr="00A215C9">
          <w:rPr>
            <w:rFonts w:eastAsia="DengXian"/>
            <w:color w:val="auto"/>
            <w:lang w:eastAsia="en-US"/>
          </w:rPr>
          <w:t>PDUID</w:t>
        </w:r>
        <w:r>
          <w:rPr>
            <w:rFonts w:eastAsia="DengXian"/>
            <w:color w:val="auto"/>
            <w:lang w:eastAsia="en-US"/>
          </w:rPr>
          <w:t xml:space="preserve"> from the PCF</w:t>
        </w:r>
        <w:r w:rsidRPr="00BB6B36">
          <w:rPr>
            <w:rFonts w:eastAsia="SimSun"/>
            <w:color w:val="auto"/>
            <w:lang w:eastAsia="en-US"/>
          </w:rPr>
          <w:t>.</w:t>
        </w:r>
      </w:ins>
    </w:p>
    <w:p w14:paraId="5B7A373D"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N64</w:t>
      </w:r>
      <w:r w:rsidRPr="00BB6B36">
        <w:rPr>
          <w:rFonts w:eastAsia="SimSun"/>
          <w:color w:val="auto"/>
          <w:lang w:eastAsia="en-US"/>
        </w:rPr>
        <w:t>:</w:t>
      </w:r>
      <w:r w:rsidRPr="00BB6B36">
        <w:rPr>
          <w:rFonts w:eastAsia="SimSun"/>
          <w:color w:val="auto"/>
          <w:lang w:eastAsia="en-US"/>
        </w:rPr>
        <w:tab/>
        <w:t xml:space="preserve">The reference point between the UDM and </w:t>
      </w:r>
      <w:r w:rsidRPr="00BB6B36">
        <w:rPr>
          <w:rFonts w:eastAsia="SimSun"/>
          <w:noProof/>
          <w:color w:val="auto"/>
          <w:lang w:eastAsia="en-US"/>
        </w:rPr>
        <w:t>5G DDNMF</w:t>
      </w:r>
      <w:r w:rsidRPr="00BB6B36">
        <w:rPr>
          <w:rFonts w:eastAsia="SimSun"/>
          <w:color w:val="auto"/>
          <w:lang w:eastAsia="en-US"/>
        </w:rPr>
        <w:t xml:space="preserve">. It is used to provide subscription information in order to authorise </w:t>
      </w:r>
      <w:r w:rsidRPr="00BB6B36">
        <w:rPr>
          <w:rFonts w:eastAsia="SimSun"/>
          <w:noProof/>
          <w:color w:val="auto"/>
          <w:lang w:eastAsia="en-US"/>
        </w:rPr>
        <w:t>ProSe</w:t>
      </w:r>
      <w:r w:rsidRPr="00BB6B36">
        <w:rPr>
          <w:rFonts w:eastAsia="SimSun"/>
          <w:color w:val="auto"/>
          <w:lang w:eastAsia="en-US"/>
        </w:rPr>
        <w:t xml:space="preserve"> Direct Discovery</w:t>
      </w:r>
      <w:r w:rsidRPr="00BB6B36">
        <w:rPr>
          <w:rFonts w:eastAsia="SimSun" w:hint="eastAsia"/>
          <w:color w:val="auto"/>
          <w:lang w:eastAsia="zh-CN"/>
        </w:rPr>
        <w:t xml:space="preserve"> request</w:t>
      </w:r>
      <w:r w:rsidRPr="00BB6B36">
        <w:rPr>
          <w:rFonts w:eastAsia="SimSun"/>
          <w:color w:val="auto"/>
          <w:lang w:eastAsia="en-US"/>
        </w:rPr>
        <w:t>.</w:t>
      </w:r>
    </w:p>
    <w:p w14:paraId="7AA600F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N65</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a Local PLMN (</w:t>
      </w:r>
      <w:r w:rsidRPr="00BB6B36">
        <w:rPr>
          <w:rFonts w:eastAsia="DengXian"/>
          <w:noProof/>
          <w:color w:val="auto"/>
          <w:lang w:eastAsia="en-US"/>
        </w:rPr>
        <w:t>ProSe</w:t>
      </w:r>
      <w:r w:rsidRPr="00BB6B36">
        <w:rPr>
          <w:rFonts w:eastAsia="DengXian"/>
          <w:color w:val="auto"/>
          <w:lang w:eastAsia="en-US"/>
        </w:rPr>
        <w:t xml:space="preserve"> Direct Discovery). This reference point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4D7EF8F6"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N66</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the VPLMN. It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7A864DAB" w14:textId="7E8C4E17" w:rsidR="00380865"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r>
      <w:proofErr w:type="spellStart"/>
      <w:r w:rsidRPr="00BB6B36">
        <w:rPr>
          <w:rFonts w:eastAsia="DengXian"/>
          <w:color w:val="auto"/>
          <w:lang w:eastAsia="en-US"/>
        </w:rPr>
        <w:t>Nxx</w:t>
      </w:r>
      <w:proofErr w:type="spellEnd"/>
      <w:r w:rsidRPr="00BB6B36">
        <w:rPr>
          <w:rFonts w:eastAsia="DengXian"/>
          <w:color w:val="auto"/>
          <w:lang w:eastAsia="en-US"/>
        </w:rPr>
        <w:t>, N64, N65 and N66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6A08E338" w14:textId="16738F7D"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952087"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53" w:name="_Toc60323248"/>
      <w:bookmarkStart w:id="54" w:name="_Toc69744336"/>
      <w:r w:rsidRPr="00BB6B36">
        <w:rPr>
          <w:rFonts w:ascii="Arial" w:eastAsia="DengXian" w:hAnsi="Arial"/>
          <w:color w:val="auto"/>
          <w:sz w:val="28"/>
          <w:lang w:eastAsia="ko-KR"/>
        </w:rPr>
        <w:t>4.2.6</w:t>
      </w:r>
      <w:r w:rsidRPr="00BB6B36">
        <w:rPr>
          <w:rFonts w:ascii="Arial" w:eastAsia="DengXian" w:hAnsi="Arial"/>
          <w:color w:val="auto"/>
          <w:sz w:val="28"/>
          <w:lang w:eastAsia="ko-KR"/>
        </w:rPr>
        <w:tab/>
        <w:t>Service-based interfaces</w:t>
      </w:r>
      <w:bookmarkEnd w:id="53"/>
      <w:bookmarkEnd w:id="54"/>
    </w:p>
    <w:p w14:paraId="780DB4BB"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r w:rsidRPr="00BB6B36">
        <w:rPr>
          <w:rFonts w:eastAsia="DengXian"/>
          <w:b/>
          <w:bCs/>
          <w:color w:val="auto"/>
          <w:lang w:eastAsia="ko-KR"/>
        </w:rPr>
        <w:t>N</w:t>
      </w:r>
      <w:r w:rsidRPr="00BB6B36">
        <w:rPr>
          <w:rFonts w:eastAsia="DengXian" w:hint="eastAsia"/>
          <w:b/>
          <w:bCs/>
          <w:color w:val="auto"/>
          <w:lang w:eastAsia="zh-CN"/>
        </w:rPr>
        <w:t>5g-</w:t>
      </w:r>
      <w:r w:rsidRPr="00BB6B36">
        <w:rPr>
          <w:rFonts w:eastAsia="DengXian"/>
          <w:b/>
          <w:bCs/>
          <w:color w:val="auto"/>
          <w:lang w:eastAsia="ko-KR"/>
        </w:rPr>
        <w:t>ddnmf:</w:t>
      </w:r>
      <w:r w:rsidRPr="00BB6B36">
        <w:rPr>
          <w:rFonts w:eastAsia="DengXian"/>
          <w:color w:val="auto"/>
          <w:lang w:eastAsia="ko-KR"/>
        </w:rPr>
        <w:tab/>
        <w:t>Services provided by 5G</w:t>
      </w:r>
      <w:r w:rsidRPr="00BB6B36">
        <w:rPr>
          <w:rFonts w:eastAsia="DengXian"/>
          <w:color w:val="auto"/>
          <w:lang w:eastAsia="en-US"/>
        </w:rPr>
        <w:t xml:space="preserve"> </w:t>
      </w:r>
      <w:r w:rsidRPr="00BB6B36">
        <w:rPr>
          <w:rFonts w:eastAsia="DengXian"/>
          <w:color w:val="auto"/>
          <w:lang w:eastAsia="ko-KR"/>
        </w:rPr>
        <w:t xml:space="preserve">DDNMF </w:t>
      </w:r>
      <w:r w:rsidRPr="00BB6B36">
        <w:rPr>
          <w:rFonts w:eastAsia="DengXian" w:hint="eastAsia"/>
          <w:color w:val="auto"/>
          <w:lang w:eastAsia="zh-CN"/>
        </w:rPr>
        <w:t xml:space="preserve">to </w:t>
      </w:r>
      <w:r w:rsidRPr="00BB6B36">
        <w:rPr>
          <w:rFonts w:eastAsia="DengXian"/>
          <w:color w:val="auto"/>
          <w:lang w:eastAsia="en-US"/>
        </w:rPr>
        <w:t>manage inter-PLMN ProSe Direct Discovery operations</w:t>
      </w:r>
      <w:r w:rsidRPr="00BB6B36">
        <w:rPr>
          <w:rFonts w:eastAsia="SimSun"/>
          <w:color w:val="auto"/>
          <w:lang w:eastAsia="en-US"/>
        </w:rPr>
        <w:t>.</w:t>
      </w:r>
    </w:p>
    <w:p w14:paraId="40DB5408" w14:textId="77777777" w:rsidR="00BB6B36" w:rsidRPr="00BB6B36" w:rsidRDefault="00BB6B36" w:rsidP="00BB6B36">
      <w:pPr>
        <w:overflowPunct/>
        <w:autoSpaceDE/>
        <w:autoSpaceDN/>
        <w:adjustRightInd/>
        <w:textAlignment w:val="auto"/>
        <w:rPr>
          <w:rFonts w:eastAsia="DengXian"/>
          <w:color w:val="auto"/>
          <w:lang w:eastAsia="ko-KR"/>
        </w:rPr>
      </w:pPr>
      <w:r w:rsidRPr="00BB6B36">
        <w:rPr>
          <w:rFonts w:eastAsia="DengXian"/>
          <w:color w:val="auto"/>
          <w:lang w:eastAsia="ko-KR"/>
        </w:rPr>
        <w:t xml:space="preserve">In addition to the relevant services defined in TS 23.501 [4] for the following service-based interfaces, </w:t>
      </w:r>
      <w:r w:rsidRPr="00BB6B36">
        <w:rPr>
          <w:rFonts w:eastAsia="DengXian"/>
          <w:color w:val="auto"/>
          <w:lang w:eastAsia="en-US"/>
        </w:rPr>
        <w:t xml:space="preserve">in the case of </w:t>
      </w:r>
      <w:r w:rsidRPr="00BB6B36">
        <w:rPr>
          <w:rFonts w:eastAsia="DengXian"/>
          <w:noProof/>
          <w:color w:val="auto"/>
          <w:lang w:eastAsia="ko-KR"/>
        </w:rPr>
        <w:t>ProSe Service, the services can be provided by corresponding NF are as follows.</w:t>
      </w:r>
    </w:p>
    <w:p w14:paraId="3933988A"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en-US"/>
        </w:rPr>
        <w:t>Nudm</w:t>
      </w:r>
      <w:proofErr w:type="spellEnd"/>
      <w:r w:rsidRPr="00BB6B36">
        <w:rPr>
          <w:rFonts w:eastAsia="DengXian"/>
          <w:color w:val="auto"/>
          <w:lang w:eastAsia="en-US"/>
        </w:rPr>
        <w:t>:</w:t>
      </w:r>
      <w:r w:rsidRPr="00BB6B36">
        <w:rPr>
          <w:rFonts w:eastAsia="DengXian"/>
          <w:color w:val="auto"/>
          <w:lang w:eastAsia="en-US"/>
        </w:rPr>
        <w:tab/>
        <w:t xml:space="preserve">Services provided by UDM are used to get </w:t>
      </w:r>
      <w:r w:rsidRPr="00BB6B36">
        <w:rPr>
          <w:rFonts w:eastAsia="DengXian"/>
          <w:noProof/>
          <w:color w:val="auto"/>
          <w:lang w:eastAsia="ko-KR"/>
        </w:rPr>
        <w:t>ProSe Service</w:t>
      </w:r>
      <w:r w:rsidRPr="00BB6B36">
        <w:rPr>
          <w:rFonts w:eastAsia="DengXian"/>
          <w:color w:val="auto"/>
          <w:lang w:eastAsia="en-US"/>
        </w:rPr>
        <w:t xml:space="preserve"> related subscription information to the AMF during Initial Registration procedure or UE Configuration Update (UCU) procedure to inform the AMF the subscription information has changed. The subscription information </w:t>
      </w:r>
      <w:r w:rsidRPr="00BB6B36">
        <w:rPr>
          <w:rFonts w:eastAsia="DengXian" w:hint="eastAsia"/>
          <w:color w:val="auto"/>
          <w:lang w:eastAsia="zh-CN"/>
        </w:rPr>
        <w:t>is</w:t>
      </w:r>
      <w:r w:rsidRPr="00BB6B36">
        <w:rPr>
          <w:rFonts w:eastAsia="DengXian"/>
          <w:color w:val="auto"/>
          <w:lang w:eastAsia="en-US"/>
        </w:rPr>
        <w:t xml:space="preserve"> described in TS 23.502 [5].</w:t>
      </w:r>
    </w:p>
    <w:p w14:paraId="0B6FB39D" w14:textId="2BBFDB0D" w:rsidR="00BB6B36" w:rsidRPr="00BB6B36" w:rsidRDefault="00BB6B36" w:rsidP="00BB6B36">
      <w:pPr>
        <w:keepLines/>
        <w:overflowPunct/>
        <w:autoSpaceDE/>
        <w:autoSpaceDN/>
        <w:adjustRightInd/>
        <w:ind w:left="1135" w:hanging="851"/>
        <w:textAlignment w:val="auto"/>
        <w:rPr>
          <w:rFonts w:eastAsia="DengXian"/>
          <w:color w:val="auto"/>
          <w:lang w:eastAsia="zh-CN"/>
        </w:rPr>
      </w:pPr>
      <w:proofErr w:type="spellStart"/>
      <w:r w:rsidRPr="00BB6B36">
        <w:rPr>
          <w:rFonts w:eastAsia="DengXian"/>
          <w:b/>
          <w:color w:val="auto"/>
          <w:lang w:eastAsia="ko-KR"/>
        </w:rPr>
        <w:t>Npcf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H-PCF are used to provide </w:t>
      </w:r>
      <w:r w:rsidRPr="00BB6B36">
        <w:rPr>
          <w:rFonts w:eastAsia="DengXian"/>
          <w:noProof/>
          <w:color w:val="auto"/>
          <w:lang w:eastAsia="ko-KR"/>
        </w:rPr>
        <w:t>ProSe Service</w:t>
      </w:r>
      <w:r w:rsidRPr="00BB6B36">
        <w:rPr>
          <w:rFonts w:eastAsia="DengXian"/>
          <w:color w:val="auto"/>
          <w:lang w:eastAsia="en-US"/>
        </w:rPr>
        <w:t xml:space="preserve"> related parameters to V-PCF for the UE and NG-RAN in the roaming case</w:t>
      </w:r>
      <w:ins w:id="55" w:author="Huawei C" w:date="2021-05-10T13:05:00Z">
        <w:r w:rsidR="00A92405">
          <w:rPr>
            <w:rFonts w:eastAsia="DengXian"/>
            <w:color w:val="auto"/>
            <w:lang w:eastAsia="en-US"/>
          </w:rPr>
          <w:t xml:space="preserve">, </w:t>
        </w:r>
        <w:r w:rsidR="00A92405" w:rsidRPr="00A215C9">
          <w:rPr>
            <w:rFonts w:eastAsia="DengXian"/>
            <w:color w:val="auto"/>
            <w:lang w:eastAsia="en-US"/>
          </w:rPr>
          <w:t xml:space="preserve">and to enable </w:t>
        </w:r>
        <w:r w:rsidR="00A92405">
          <w:rPr>
            <w:rFonts w:eastAsia="DengXian"/>
            <w:color w:val="auto"/>
            <w:lang w:eastAsia="en-US"/>
          </w:rPr>
          <w:t xml:space="preserve">the </w:t>
        </w:r>
        <w:r w:rsidR="00A92405" w:rsidRPr="00A215C9">
          <w:rPr>
            <w:rFonts w:eastAsia="DengXian"/>
            <w:color w:val="auto"/>
            <w:lang w:eastAsia="en-US"/>
          </w:rPr>
          <w:t xml:space="preserve">5G DDNMF </w:t>
        </w:r>
        <w:r w:rsidR="00A92405">
          <w:rPr>
            <w:rFonts w:eastAsia="DengXian"/>
            <w:color w:val="auto"/>
            <w:lang w:eastAsia="en-US"/>
          </w:rPr>
          <w:t xml:space="preserve">to </w:t>
        </w:r>
        <w:r w:rsidR="00A92405" w:rsidRPr="00A215C9">
          <w:rPr>
            <w:rFonts w:eastAsia="DengXian"/>
            <w:color w:val="auto"/>
            <w:lang w:eastAsia="en-US"/>
          </w:rPr>
          <w:t xml:space="preserve">get </w:t>
        </w:r>
        <w:r w:rsidR="00A92405">
          <w:rPr>
            <w:rFonts w:eastAsia="DengXian"/>
            <w:color w:val="auto"/>
            <w:lang w:eastAsia="en-US"/>
          </w:rPr>
          <w:t xml:space="preserve">a </w:t>
        </w:r>
        <w:r w:rsidR="00A92405" w:rsidRPr="00A215C9">
          <w:rPr>
            <w:rFonts w:eastAsia="DengXian"/>
            <w:color w:val="auto"/>
            <w:lang w:eastAsia="en-US"/>
          </w:rPr>
          <w:t>PDUID or be notified o</w:t>
        </w:r>
        <w:r w:rsidR="00A92405">
          <w:rPr>
            <w:rFonts w:eastAsia="DengXian"/>
            <w:color w:val="auto"/>
            <w:lang w:eastAsia="en-US"/>
          </w:rPr>
          <w:t>f</w:t>
        </w:r>
        <w:r w:rsidR="00A92405" w:rsidRPr="00A215C9">
          <w:rPr>
            <w:rFonts w:eastAsia="DengXian"/>
            <w:color w:val="auto"/>
            <w:lang w:eastAsia="en-US"/>
          </w:rPr>
          <w:t xml:space="preserve"> PDUID change</w:t>
        </w:r>
      </w:ins>
      <w:r w:rsidRPr="00BB6B36">
        <w:rPr>
          <w:rFonts w:eastAsia="DengXian"/>
          <w:color w:val="auto"/>
          <w:lang w:eastAsia="zh-CN"/>
        </w:rPr>
        <w:t>.</w:t>
      </w:r>
    </w:p>
    <w:p w14:paraId="574A3A77"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Nudr</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UDR are used to notify the PCF and the UDM of the update of the </w:t>
      </w:r>
      <w:r w:rsidRPr="00BB6B36">
        <w:rPr>
          <w:rFonts w:eastAsia="DengXian"/>
          <w:noProof/>
          <w:color w:val="auto"/>
          <w:lang w:eastAsia="ko-KR"/>
        </w:rPr>
        <w:t>ProSe Service</w:t>
      </w:r>
      <w:r w:rsidRPr="00BB6B36">
        <w:rPr>
          <w:rFonts w:eastAsia="DengXian"/>
          <w:color w:val="auto"/>
          <w:lang w:eastAsia="en-US"/>
        </w:rPr>
        <w:t xml:space="preserve"> related information as described in TS 23.502 [5].</w:t>
      </w:r>
    </w:p>
    <w:p w14:paraId="55B1DC6B"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Nnef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NEF are used by the </w:t>
      </w:r>
      <w:r w:rsidRPr="00BB6B36">
        <w:rPr>
          <w:rFonts w:eastAsia="DengXian"/>
          <w:noProof/>
          <w:color w:val="auto"/>
          <w:lang w:eastAsia="ko-KR"/>
        </w:rPr>
        <w:t>ProSe</w:t>
      </w:r>
      <w:r w:rsidRPr="00BB6B36">
        <w:rPr>
          <w:rFonts w:eastAsia="DengXian"/>
          <w:color w:val="auto"/>
          <w:lang w:eastAsia="en-US"/>
        </w:rPr>
        <w:t xml:space="preserve"> Application Server to update </w:t>
      </w:r>
      <w:r w:rsidRPr="00BB6B36">
        <w:rPr>
          <w:rFonts w:eastAsia="DengXian"/>
          <w:noProof/>
          <w:color w:val="auto"/>
          <w:lang w:eastAsia="ko-KR"/>
        </w:rPr>
        <w:t>ProSe Service</w:t>
      </w:r>
      <w:r w:rsidRPr="00BB6B36">
        <w:rPr>
          <w:rFonts w:eastAsia="DengXian"/>
          <w:color w:val="auto"/>
          <w:lang w:eastAsia="en-US"/>
        </w:rPr>
        <w:t xml:space="preserve"> related information of 5GC.</w:t>
      </w:r>
    </w:p>
    <w:p w14:paraId="2361D202"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proofErr w:type="spellStart"/>
      <w:r w:rsidRPr="00BB6B36">
        <w:rPr>
          <w:rFonts w:eastAsia="DengXian"/>
          <w:b/>
          <w:bCs/>
          <w:color w:val="auto"/>
          <w:lang w:eastAsia="ko-KR"/>
        </w:rPr>
        <w:t>Namf</w:t>
      </w:r>
      <w:proofErr w:type="spellEnd"/>
      <w:r w:rsidRPr="00BB6B36">
        <w:rPr>
          <w:rFonts w:eastAsia="DengXian"/>
          <w:b/>
          <w:bCs/>
          <w:color w:val="auto"/>
          <w:lang w:eastAsia="ko-KR"/>
        </w:rPr>
        <w:t>:</w:t>
      </w:r>
      <w:r w:rsidRPr="00BB6B36">
        <w:rPr>
          <w:rFonts w:eastAsia="DengXian"/>
          <w:color w:val="auto"/>
          <w:lang w:eastAsia="ko-KR"/>
        </w:rPr>
        <w:tab/>
        <w:t xml:space="preserve">Services provided by AMF are consumed by PCF to provide the </w:t>
      </w:r>
      <w:r w:rsidRPr="00BB6B36">
        <w:rPr>
          <w:rFonts w:eastAsia="DengXian"/>
          <w:noProof/>
          <w:color w:val="auto"/>
          <w:lang w:eastAsia="ko-KR"/>
        </w:rPr>
        <w:t xml:space="preserve">ProSe </w:t>
      </w:r>
      <w:r w:rsidRPr="00BB6B36">
        <w:rPr>
          <w:rFonts w:eastAsia="DengXian"/>
          <w:color w:val="auto"/>
          <w:lang w:eastAsia="ko-KR"/>
        </w:rPr>
        <w:t xml:space="preserve">Service related parameters for the UE and the NG-RAN to the AMF, and to enable the AMF create or update the UE context related to </w:t>
      </w:r>
      <w:r w:rsidRPr="00BB6B36">
        <w:rPr>
          <w:rFonts w:eastAsia="DengXian"/>
          <w:noProof/>
          <w:color w:val="auto"/>
          <w:lang w:eastAsia="ko-KR"/>
        </w:rPr>
        <w:t xml:space="preserve">ProSe </w:t>
      </w:r>
      <w:r w:rsidRPr="00BB6B36">
        <w:rPr>
          <w:rFonts w:eastAsia="DengXian"/>
          <w:color w:val="auto"/>
          <w:lang w:eastAsia="ko-KR"/>
        </w:rPr>
        <w:t>service.</w:t>
      </w:r>
    </w:p>
    <w:p w14:paraId="066FF1BE" w14:textId="0F206AF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bCs/>
          <w:color w:val="auto"/>
          <w:lang w:eastAsia="ko-KR"/>
        </w:rPr>
        <w:t>Nnrf</w:t>
      </w:r>
      <w:proofErr w:type="spellEnd"/>
      <w:r w:rsidRPr="00BB6B36">
        <w:rPr>
          <w:rFonts w:eastAsia="DengXian"/>
          <w:b/>
          <w:bCs/>
          <w:color w:val="auto"/>
          <w:lang w:eastAsia="ko-KR"/>
        </w:rPr>
        <w:t>:</w:t>
      </w:r>
      <w:r w:rsidRPr="00BB6B36">
        <w:rPr>
          <w:rFonts w:eastAsia="DengXian"/>
          <w:color w:val="auto"/>
          <w:lang w:eastAsia="ko-KR"/>
        </w:rPr>
        <w:tab/>
        <w:t xml:space="preserve">Services provided by NRF are used to discover the PCF that supports </w:t>
      </w:r>
      <w:r w:rsidRPr="00BB6B36">
        <w:rPr>
          <w:rFonts w:eastAsia="DengXian"/>
          <w:noProof/>
          <w:color w:val="auto"/>
          <w:lang w:eastAsia="ko-KR"/>
        </w:rPr>
        <w:t xml:space="preserve">ProSe service and for 5G DDNMF in HPLMN to </w:t>
      </w:r>
      <w:r w:rsidRPr="00BB6B36">
        <w:rPr>
          <w:rFonts w:eastAsia="DengXian"/>
          <w:color w:val="auto"/>
          <w:lang w:eastAsia="ko-KR"/>
        </w:rPr>
        <w:t>discover</w:t>
      </w:r>
      <w:r w:rsidRPr="00BB6B36">
        <w:rPr>
          <w:rFonts w:eastAsia="DengXian"/>
          <w:noProof/>
          <w:color w:val="auto"/>
          <w:lang w:eastAsia="ko-KR"/>
        </w:rPr>
        <w:t xml:space="preserve"> other 5G DDNMFs in VPLMN or local PLMN</w:t>
      </w:r>
      <w:r w:rsidRPr="00BB6B36">
        <w:rPr>
          <w:rFonts w:eastAsia="DengXian"/>
          <w:color w:val="auto"/>
          <w:lang w:eastAsia="ko-KR"/>
        </w:rPr>
        <w:t>.</w:t>
      </w:r>
    </w:p>
    <w:p w14:paraId="02559560" w14:textId="44DCB4E0"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5C151D"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56" w:name="_Toc517047936"/>
      <w:bookmarkStart w:id="57" w:name="_Toc45003212"/>
      <w:bookmarkStart w:id="58" w:name="_Toc66692631"/>
      <w:bookmarkStart w:id="59" w:name="_Toc66701810"/>
      <w:bookmarkStart w:id="60" w:name="_Toc69744342"/>
      <w:r w:rsidRPr="00BB6B36">
        <w:rPr>
          <w:rFonts w:ascii="Arial" w:eastAsia="DengXian" w:hAnsi="Arial"/>
          <w:color w:val="auto"/>
          <w:sz w:val="28"/>
          <w:lang w:eastAsia="en-US"/>
        </w:rPr>
        <w:lastRenderedPageBreak/>
        <w:t>4.3.2</w:t>
      </w:r>
      <w:r w:rsidRPr="00BB6B36">
        <w:rPr>
          <w:rFonts w:ascii="Arial" w:eastAsia="DengXian" w:hAnsi="Arial"/>
          <w:color w:val="auto"/>
          <w:sz w:val="28"/>
          <w:lang w:eastAsia="en-US"/>
        </w:rPr>
        <w:tab/>
      </w:r>
      <w:bookmarkEnd w:id="56"/>
      <w:bookmarkEnd w:id="57"/>
      <w:r w:rsidRPr="00BB6B36">
        <w:rPr>
          <w:rFonts w:ascii="Arial" w:eastAsia="DengXian" w:hAnsi="Arial" w:hint="eastAsia"/>
          <w:color w:val="auto"/>
          <w:sz w:val="28"/>
          <w:lang w:eastAsia="zh-CN"/>
        </w:rPr>
        <w:t>5G DDNMF</w:t>
      </w:r>
      <w:bookmarkEnd w:id="58"/>
      <w:bookmarkEnd w:id="59"/>
      <w:bookmarkEnd w:id="60"/>
    </w:p>
    <w:p w14:paraId="60A2D70B"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61" w:name="_Toc66692632"/>
      <w:bookmarkStart w:id="62" w:name="_Toc66701811"/>
      <w:bookmarkStart w:id="63" w:name="_Toc69744343"/>
      <w:r w:rsidRPr="00BB6B36">
        <w:rPr>
          <w:rFonts w:ascii="Arial" w:eastAsia="DengXian" w:hAnsi="Arial"/>
          <w:color w:val="auto"/>
          <w:sz w:val="24"/>
          <w:lang w:eastAsia="en-US"/>
        </w:rPr>
        <w:t>4.3.2.1</w:t>
      </w:r>
      <w:r w:rsidRPr="00BB6B36">
        <w:rPr>
          <w:rFonts w:ascii="Arial" w:eastAsia="DengXian" w:hAnsi="Arial"/>
          <w:color w:val="auto"/>
          <w:sz w:val="24"/>
          <w:lang w:eastAsia="en-US"/>
        </w:rPr>
        <w:tab/>
      </w:r>
      <w:r w:rsidRPr="00BB6B36">
        <w:rPr>
          <w:rFonts w:ascii="Arial" w:eastAsia="DengXian" w:hAnsi="Arial"/>
          <w:color w:val="auto"/>
          <w:sz w:val="24"/>
          <w:lang w:eastAsia="zh-CN"/>
        </w:rPr>
        <w:t>General</w:t>
      </w:r>
      <w:bookmarkEnd w:id="61"/>
      <w:bookmarkEnd w:id="62"/>
      <w:bookmarkEnd w:id="63"/>
    </w:p>
    <w:p w14:paraId="6220B535"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is the logical function handling network related actions required for dynamic ProSe Direct Discovery. In this version of the specification, it is assumed that there is only one logical </w:t>
      </w:r>
      <w:r w:rsidRPr="00BB6B36">
        <w:rPr>
          <w:rFonts w:eastAsia="DengXian"/>
          <w:noProof/>
          <w:color w:val="auto"/>
          <w:lang w:eastAsia="en-US"/>
        </w:rPr>
        <w:t>5G DDNMF</w:t>
      </w:r>
      <w:r w:rsidRPr="00BB6B36">
        <w:rPr>
          <w:rFonts w:eastAsia="DengXian"/>
          <w:color w:val="auto"/>
          <w:lang w:eastAsia="en-US"/>
        </w:rPr>
        <w:t xml:space="preserve"> in each PLMN that supports ProSe Direct Discovery service.</w:t>
      </w:r>
    </w:p>
    <w:p w14:paraId="1BD4A7E5"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t xml:space="preserve">If multiple </w:t>
      </w:r>
      <w:r w:rsidRPr="00BB6B36">
        <w:rPr>
          <w:rFonts w:eastAsia="DengXian"/>
          <w:noProof/>
          <w:color w:val="auto"/>
          <w:lang w:eastAsia="en-US"/>
        </w:rPr>
        <w:t>5G DDNMFs</w:t>
      </w:r>
      <w:r w:rsidRPr="00BB6B36">
        <w:rPr>
          <w:rFonts w:eastAsia="DengXian"/>
          <w:color w:val="auto"/>
          <w:lang w:eastAsia="en-US"/>
        </w:rPr>
        <w:t xml:space="preserve"> are deployed within the same PLMN (e.g., for load reasons), the method to locate the </w:t>
      </w:r>
      <w:r w:rsidRPr="00BB6B36">
        <w:rPr>
          <w:rFonts w:eastAsia="DengXian"/>
          <w:noProof/>
          <w:color w:val="auto"/>
          <w:lang w:eastAsia="en-US"/>
        </w:rPr>
        <w:t>5G DDNMF</w:t>
      </w:r>
      <w:r w:rsidRPr="00BB6B36">
        <w:rPr>
          <w:rFonts w:eastAsia="DengXian"/>
          <w:color w:val="auto"/>
          <w:lang w:eastAsia="en-US"/>
        </w:rPr>
        <w:t xml:space="preserve"> that has allocated a specific </w:t>
      </w:r>
      <w:r w:rsidRPr="00BB6B36">
        <w:rPr>
          <w:rFonts w:eastAsia="DengXian"/>
          <w:noProof/>
          <w:color w:val="auto"/>
          <w:lang w:eastAsia="en-US"/>
        </w:rPr>
        <w:t>ProSe</w:t>
      </w:r>
      <w:r w:rsidRPr="00BB6B36">
        <w:rPr>
          <w:rFonts w:eastAsia="DengXian"/>
          <w:color w:val="auto"/>
          <w:lang w:eastAsia="en-US"/>
        </w:rPr>
        <w:t xml:space="preserve"> Application Code or ProSe Restricted Code (e.g. through a database lookup, etc.) is not defined in this version of the specification.</w:t>
      </w:r>
    </w:p>
    <w:p w14:paraId="4839B669" w14:textId="680A7344"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interacts with the ProSe</w:t>
      </w:r>
      <w:r w:rsidRPr="00BB6B36">
        <w:rPr>
          <w:rFonts w:eastAsia="DengXian" w:hint="eastAsia"/>
          <w:color w:val="auto"/>
          <w:lang w:eastAsia="zh-CN"/>
        </w:rPr>
        <w:t>-enabled</w:t>
      </w:r>
      <w:r w:rsidRPr="00BB6B36">
        <w:rPr>
          <w:rFonts w:eastAsia="DengXian"/>
          <w:color w:val="auto"/>
          <w:lang w:eastAsia="en-US"/>
        </w:rPr>
        <w:t xml:space="preserve"> UE using procedures over PC3</w:t>
      </w:r>
      <w:r w:rsidRPr="00BB6B36">
        <w:rPr>
          <w:rFonts w:eastAsia="DengXian" w:hint="eastAsia"/>
          <w:color w:val="auto"/>
          <w:lang w:eastAsia="zh-CN"/>
        </w:rPr>
        <w:t>a</w:t>
      </w:r>
      <w:r w:rsidRPr="00BB6B36">
        <w:rPr>
          <w:rFonts w:eastAsia="DengXian"/>
          <w:color w:val="auto"/>
          <w:lang w:eastAsia="en-US"/>
        </w:rPr>
        <w:t xml:space="preserve"> reference point defined in clause 6.3.1 to allocate and resolve the mapping of </w:t>
      </w:r>
      <w:r w:rsidRPr="00BB6B36">
        <w:rPr>
          <w:rFonts w:eastAsia="DengXian"/>
          <w:noProof/>
          <w:color w:val="auto"/>
          <w:lang w:eastAsia="en-US"/>
        </w:rPr>
        <w:t>ProSe</w:t>
      </w:r>
      <w:r w:rsidRPr="00BB6B36">
        <w:rPr>
          <w:rFonts w:eastAsia="DengXian"/>
          <w:color w:val="auto"/>
          <w:lang w:eastAsia="en-US"/>
        </w:rPr>
        <w:t xml:space="preserve"> Applications IDs and </w:t>
      </w:r>
      <w:r w:rsidRPr="00BB6B36">
        <w:rPr>
          <w:rFonts w:eastAsia="DengXian"/>
          <w:noProof/>
          <w:color w:val="auto"/>
          <w:lang w:eastAsia="en-US"/>
        </w:rPr>
        <w:t>ProSe</w:t>
      </w:r>
      <w:r w:rsidRPr="00BB6B36">
        <w:rPr>
          <w:rFonts w:eastAsia="DengXian"/>
          <w:color w:val="auto"/>
          <w:lang w:eastAsia="en-US"/>
        </w:rPr>
        <w:t xml:space="preserve"> Application Codes used in </w:t>
      </w:r>
      <w:r w:rsidRPr="00BB6B36">
        <w:rPr>
          <w:rFonts w:eastAsia="DengXian"/>
          <w:noProof/>
          <w:color w:val="auto"/>
          <w:lang w:eastAsia="en-US"/>
        </w:rPr>
        <w:t>ProSe</w:t>
      </w:r>
      <w:r w:rsidRPr="00BB6B36">
        <w:rPr>
          <w:rFonts w:eastAsia="DengXian"/>
          <w:color w:val="auto"/>
          <w:lang w:eastAsia="en-US"/>
        </w:rPr>
        <w:t xml:space="preserve"> Direct Discovery. It uses </w:t>
      </w:r>
      <w:r w:rsidRPr="00BB6B36">
        <w:rPr>
          <w:rFonts w:eastAsia="DengXian"/>
          <w:noProof/>
          <w:color w:val="auto"/>
          <w:lang w:eastAsia="en-US"/>
        </w:rPr>
        <w:t>ProSe</w:t>
      </w:r>
      <w:r w:rsidRPr="00BB6B36">
        <w:rPr>
          <w:rFonts w:eastAsia="DengXian"/>
          <w:color w:val="auto"/>
          <w:lang w:eastAsia="en-US"/>
        </w:rPr>
        <w:t xml:space="preserve"> related subscriber data stored in UDM for the authorisation of each discovery request. It also provides the UE with the necessary security material in order to protect discovery messages transmitted over the air. In restricted ProSe Direct Discovery, it also interacts with the Application Server via </w:t>
      </w:r>
      <w:proofErr w:type="spellStart"/>
      <w:r w:rsidRPr="00C95341">
        <w:rPr>
          <w:rFonts w:eastAsia="DengXian"/>
          <w:color w:val="auto"/>
          <w:highlight w:val="green"/>
          <w:lang w:eastAsia="en-US"/>
          <w:rPrChange w:id="64" w:author="Huawei C First Thursday" w:date="2021-05-20T12:48:00Z">
            <w:rPr>
              <w:rFonts w:eastAsia="DengXian"/>
              <w:color w:val="auto"/>
              <w:lang w:eastAsia="en-US"/>
            </w:rPr>
          </w:rPrChange>
        </w:rPr>
        <w:t>Nxx</w:t>
      </w:r>
      <w:proofErr w:type="spellEnd"/>
      <w:r w:rsidRPr="00BB6B36">
        <w:rPr>
          <w:rFonts w:eastAsia="DengXian"/>
          <w:color w:val="auto"/>
          <w:lang w:eastAsia="en-US"/>
        </w:rPr>
        <w:t xml:space="preserve"> reference points or </w:t>
      </w:r>
      <w:ins w:id="65" w:author="Huawei C" w:date="2021-05-10T13:05:00Z">
        <w:r w:rsidR="00AE56D9" w:rsidRPr="00A67D09">
          <w:rPr>
            <w:color w:val="00B050"/>
            <w:sz w:val="21"/>
            <w:szCs w:val="21"/>
          </w:rPr>
          <w:t>with other 5G DDNMF</w:t>
        </w:r>
        <w:r w:rsidR="00AE56D9">
          <w:rPr>
            <w:color w:val="00B050"/>
            <w:sz w:val="21"/>
            <w:szCs w:val="21"/>
          </w:rPr>
          <w:t>s</w:t>
        </w:r>
        <w:r w:rsidR="00AE56D9" w:rsidRPr="00A67D09">
          <w:rPr>
            <w:color w:val="00B050"/>
            <w:sz w:val="21"/>
            <w:szCs w:val="21"/>
          </w:rPr>
          <w:t xml:space="preserve"> via </w:t>
        </w:r>
      </w:ins>
      <w:ins w:id="66" w:author="Huawei C First Thursday" w:date="2021-05-20T12:52:00Z">
        <w:r w:rsidR="00C95341">
          <w:rPr>
            <w:color w:val="00B050"/>
            <w:sz w:val="21"/>
            <w:szCs w:val="21"/>
          </w:rPr>
          <w:t>N</w:t>
        </w:r>
        <w:r w:rsidR="00627AF6">
          <w:rPr>
            <w:color w:val="00B050"/>
            <w:sz w:val="21"/>
            <w:szCs w:val="21"/>
          </w:rPr>
          <w:t>65/</w:t>
        </w:r>
        <w:r w:rsidR="00C95341">
          <w:rPr>
            <w:color w:val="00B050"/>
            <w:sz w:val="21"/>
            <w:szCs w:val="21"/>
          </w:rPr>
          <w:t xml:space="preserve">N66 reference points </w:t>
        </w:r>
      </w:ins>
      <w:del w:id="67" w:author="Huawei C First Thursday" w:date="2021-05-20T12:53:00Z">
        <w:r w:rsidRPr="00BB6B36" w:rsidDel="00C95341">
          <w:rPr>
            <w:rFonts w:eastAsia="DengXian"/>
            <w:color w:val="auto"/>
            <w:lang w:eastAsia="en-US"/>
          </w:rPr>
          <w:delText xml:space="preserve">N5g-ddnmf interface </w:delText>
        </w:r>
      </w:del>
      <w:r w:rsidRPr="00BB6B36">
        <w:rPr>
          <w:rFonts w:eastAsia="DengXian"/>
          <w:color w:val="auto"/>
          <w:lang w:eastAsia="en-US"/>
        </w:rPr>
        <w:t>for the authorization of the discovery requests.</w:t>
      </w:r>
    </w:p>
    <w:p w14:paraId="6917B927"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ProSe</w:t>
      </w:r>
      <w:r w:rsidRPr="00BB6B36">
        <w:rPr>
          <w:rFonts w:eastAsia="DengXian" w:hint="eastAsia"/>
          <w:color w:val="auto"/>
          <w:lang w:eastAsia="en-US"/>
        </w:rPr>
        <w:t>-enabled</w:t>
      </w:r>
      <w:r w:rsidRPr="00BB6B36">
        <w:rPr>
          <w:rFonts w:eastAsia="DengXian"/>
          <w:color w:val="auto"/>
          <w:lang w:eastAsia="en-US"/>
        </w:rPr>
        <w:t xml:space="preserve">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4E26F34B"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provides the necessary charging functionality or charging information for the usage of ProSe Direct Discovery and/or ProSe Direct Communication to interact with CHF or for the provision to CEF.</w:t>
      </w:r>
    </w:p>
    <w:p w14:paraId="47507430" w14:textId="77777777" w:rsidR="00BB6B36" w:rsidRDefault="00BB6B36" w:rsidP="00BB6B36">
      <w:pPr>
        <w:overflowPunct/>
        <w:autoSpaceDE/>
        <w:autoSpaceDN/>
        <w:adjustRightInd/>
        <w:textAlignment w:val="auto"/>
        <w:rPr>
          <w:ins w:id="68" w:author="HW user12" w:date="2021-04-20T17:25:00Z"/>
          <w:rFonts w:eastAsia="DengXian"/>
          <w:color w:val="auto"/>
          <w:lang w:eastAsia="en-US"/>
        </w:rPr>
      </w:pPr>
      <w:r w:rsidRPr="00BB6B36">
        <w:rPr>
          <w:rFonts w:eastAsia="DengXian"/>
          <w:color w:val="auto"/>
          <w:lang w:eastAsia="en-US"/>
        </w:rPr>
        <w:t xml:space="preserve">The 5G DDNMF in the HPLMN may interact with the 5G DDNMF in a VPLMN or Local PLMN in order to manage the ProSe Direct Discovery service. </w:t>
      </w:r>
      <w:bookmarkStart w:id="69" w:name="_Toc66692633"/>
    </w:p>
    <w:p w14:paraId="226273B8" w14:textId="77777777" w:rsidR="00871CD5" w:rsidRPr="00BB6B36" w:rsidRDefault="00871CD5" w:rsidP="00871CD5">
      <w:pPr>
        <w:overflowPunct/>
        <w:autoSpaceDE/>
        <w:autoSpaceDN/>
        <w:adjustRightInd/>
        <w:textAlignment w:val="auto"/>
        <w:rPr>
          <w:ins w:id="70" w:author="Huawei C" w:date="2021-05-10T13:05:00Z"/>
          <w:rFonts w:eastAsia="DengXian"/>
          <w:color w:val="auto"/>
          <w:lang w:eastAsia="en-US"/>
        </w:rPr>
      </w:pPr>
      <w:bookmarkStart w:id="71" w:name="_Toc66701812"/>
      <w:bookmarkStart w:id="72" w:name="_Toc69744344"/>
      <w:ins w:id="73" w:author="Huawei C" w:date="2021-05-10T13:05:00Z">
        <w:r w:rsidRPr="00BB6B36">
          <w:rPr>
            <w:rFonts w:eastAsia="DengXian"/>
            <w:color w:val="auto"/>
            <w:lang w:eastAsia="en-US"/>
          </w:rPr>
          <w:t>The 5G DDNMF</w:t>
        </w:r>
        <w:r w:rsidRPr="005E036A">
          <w:rPr>
            <w:rFonts w:eastAsia="SimSun"/>
            <w:noProof/>
          </w:rPr>
          <w:t xml:space="preserve"> </w:t>
        </w:r>
        <w:r w:rsidRPr="0083676B">
          <w:rPr>
            <w:rFonts w:eastAsia="SimSun"/>
            <w:noProof/>
          </w:rPr>
          <w:t xml:space="preserve">gets the PDUID </w:t>
        </w:r>
        <w:r>
          <w:rPr>
            <w:rFonts w:eastAsia="SimSun"/>
            <w:noProof/>
          </w:rPr>
          <w:t>from the PCF</w:t>
        </w:r>
        <w:r w:rsidRPr="0083676B">
          <w:rPr>
            <w:rFonts w:eastAsia="SimSun"/>
            <w:noProof/>
          </w:rPr>
          <w:t xml:space="preserve"> and subscribes to</w:t>
        </w:r>
        <w:r w:rsidRPr="005E036A">
          <w:rPr>
            <w:rFonts w:eastAsia="SimSun"/>
            <w:noProof/>
          </w:rPr>
          <w:t xml:space="preserve"> </w:t>
        </w:r>
        <w:r w:rsidRPr="0083676B">
          <w:rPr>
            <w:rFonts w:eastAsia="SimSun"/>
            <w:noProof/>
          </w:rPr>
          <w:t>notification</w:t>
        </w:r>
        <w:r>
          <w:rPr>
            <w:rFonts w:eastAsia="SimSun"/>
            <w:noProof/>
          </w:rPr>
          <w:t>s</w:t>
        </w:r>
        <w:r w:rsidRPr="0083676B">
          <w:rPr>
            <w:rFonts w:eastAsia="SimSun"/>
            <w:noProof/>
          </w:rPr>
          <w:t xml:space="preserve"> on </w:t>
        </w:r>
        <w:r>
          <w:rPr>
            <w:rFonts w:eastAsia="SimSun"/>
            <w:noProof/>
          </w:rPr>
          <w:t>Change of PDUID.</w:t>
        </w:r>
      </w:ins>
    </w:p>
    <w:p w14:paraId="74863D83"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BB6B36">
        <w:rPr>
          <w:rFonts w:ascii="Arial" w:eastAsia="DengXian" w:hAnsi="Arial"/>
          <w:color w:val="auto"/>
          <w:sz w:val="24"/>
          <w:lang w:eastAsia="en-US"/>
        </w:rPr>
        <w:t>4.3.2.2</w:t>
      </w:r>
      <w:r w:rsidRPr="00BB6B36">
        <w:rPr>
          <w:rFonts w:ascii="Arial" w:eastAsia="DengXian" w:hAnsi="Arial"/>
          <w:color w:val="auto"/>
          <w:sz w:val="24"/>
          <w:lang w:eastAsia="en-US"/>
        </w:rPr>
        <w:tab/>
      </w:r>
      <w:r w:rsidRPr="00BB6B36">
        <w:rPr>
          <w:rFonts w:ascii="Arial" w:eastAsia="DengXian" w:hAnsi="Arial"/>
          <w:color w:val="auto"/>
          <w:sz w:val="24"/>
          <w:lang w:eastAsia="zh-CN"/>
        </w:rPr>
        <w:t>5G DDNMF Discovery</w:t>
      </w:r>
      <w:bookmarkEnd w:id="69"/>
      <w:bookmarkEnd w:id="71"/>
      <w:bookmarkEnd w:id="72"/>
    </w:p>
    <w:p w14:paraId="5CF2AFE4"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of HPLMN is discovered through interaction with the Domain Name Service function. The FQDN of a </w:t>
      </w:r>
      <w:r w:rsidRPr="00BB6B36">
        <w:rPr>
          <w:rFonts w:eastAsia="DengXian"/>
          <w:noProof/>
          <w:color w:val="auto"/>
          <w:lang w:eastAsia="en-US"/>
        </w:rPr>
        <w:t>5G DDNMF</w:t>
      </w:r>
      <w:r w:rsidRPr="00BB6B36">
        <w:rPr>
          <w:rFonts w:eastAsia="DengXian"/>
          <w:color w:val="auto"/>
          <w:lang w:eastAsia="en-US"/>
        </w:rPr>
        <w:t xml:space="preserve"> in the Home PLMN may either be pre-configured on the UE or provisioned by the network or self-constructed by the UE, e.g. derived from PLMN ID of the HPLMN. The IP address of a </w:t>
      </w:r>
      <w:r w:rsidRPr="00BB6B36">
        <w:rPr>
          <w:rFonts w:eastAsia="DengXian"/>
          <w:noProof/>
          <w:color w:val="auto"/>
          <w:lang w:eastAsia="en-US"/>
        </w:rPr>
        <w:t>5G DDNMF</w:t>
      </w:r>
      <w:r w:rsidRPr="00BB6B36">
        <w:rPr>
          <w:rFonts w:eastAsia="DengXian"/>
          <w:color w:val="auto"/>
          <w:lang w:eastAsia="en-US"/>
        </w:rPr>
        <w:t xml:space="preserve"> in the Home PLMN may also be provisioned to the UE.</w:t>
      </w:r>
    </w:p>
    <w:p w14:paraId="7201CFC8" w14:textId="10A0F38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 the HPLMN uses the NRF to discovery other 5G DDNMFs in a VPLMN or local PLMN.</w:t>
      </w:r>
    </w:p>
    <w:p w14:paraId="3C13122B" w14:textId="0096255F"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479E">
        <w:rPr>
          <w:rFonts w:ascii="Arial" w:hAnsi="Arial" w:cs="Arial"/>
          <w:color w:val="FF0000"/>
          <w:sz w:val="28"/>
          <w:szCs w:val="28"/>
          <w:lang w:val="en-US"/>
        </w:rPr>
        <w:t>Next</w:t>
      </w:r>
      <w:bookmarkStart w:id="74" w:name="_GoBack"/>
      <w:bookmarkEnd w:id="74"/>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00597C"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5" w:name="_Toc50557384"/>
      <w:bookmarkStart w:id="76" w:name="_Toc50549070"/>
      <w:bookmarkStart w:id="77" w:name="_Toc55202378"/>
      <w:bookmarkStart w:id="78" w:name="_Toc57210005"/>
      <w:bookmarkStart w:id="79" w:name="_Toc57366396"/>
      <w:r w:rsidRPr="00BB6B36">
        <w:rPr>
          <w:rFonts w:ascii="Arial" w:eastAsia="SimSun" w:hAnsi="Arial"/>
          <w:color w:val="auto"/>
          <w:sz w:val="28"/>
          <w:lang w:eastAsia="en-US"/>
        </w:rPr>
        <w:t>5.2.4</w:t>
      </w:r>
      <w:r w:rsidRPr="00BB6B36">
        <w:rPr>
          <w:rFonts w:ascii="Arial" w:eastAsia="SimSun" w:hAnsi="Arial"/>
          <w:color w:val="auto"/>
          <w:sz w:val="28"/>
          <w:lang w:eastAsia="en-US"/>
        </w:rPr>
        <w:tab/>
        <w:t>ProSe Direct Discovery Characteristics</w:t>
      </w:r>
    </w:p>
    <w:bookmarkEnd w:id="75"/>
    <w:bookmarkEnd w:id="76"/>
    <w:bookmarkEnd w:id="77"/>
    <w:bookmarkEnd w:id="78"/>
    <w:bookmarkEnd w:id="79"/>
    <w:p w14:paraId="3A75AD09"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en-US"/>
        </w:rPr>
        <w:t>ProSe Direct Discovery over the PC5 reference point has the following characteristics:</w:t>
      </w:r>
    </w:p>
    <w:p w14:paraId="4F7BF495"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PC5 communication channel is used to carry the discovery message over PC5</w:t>
      </w:r>
      <w:r w:rsidRPr="00BB6B36">
        <w:rPr>
          <w:rFonts w:eastAsia="DengXian"/>
          <w:color w:val="auto"/>
          <w:lang w:val="en-US" w:eastAsia="zh-CN"/>
        </w:rPr>
        <w:t>.</w:t>
      </w:r>
      <w:r w:rsidRPr="00BB6B36">
        <w:rPr>
          <w:rFonts w:eastAsia="DengXian"/>
          <w:color w:val="auto"/>
          <w:lang w:eastAsia="zh-CN"/>
        </w:rPr>
        <w:t xml:space="preserve"> </w:t>
      </w:r>
      <w:r w:rsidRPr="00BB6B36">
        <w:rPr>
          <w:rFonts w:eastAsia="DengXian"/>
          <w:color w:val="auto"/>
          <w:lang w:val="en-US" w:eastAsia="zh-CN"/>
        </w:rPr>
        <w:t xml:space="preserve">The </w:t>
      </w:r>
      <w:r w:rsidRPr="00BB6B36">
        <w:rPr>
          <w:rFonts w:eastAsia="DengXian"/>
          <w:color w:val="auto"/>
          <w:lang w:eastAsia="zh-CN"/>
        </w:rPr>
        <w:t>discovery message over PC5 is differentiated with other PC5 messages by AS layer.</w:t>
      </w:r>
    </w:p>
    <w:p w14:paraId="6162C873" w14:textId="77777777" w:rsidR="00BB6B36" w:rsidRPr="00BB6B36" w:rsidRDefault="00BB6B36" w:rsidP="00BB6B36">
      <w:pPr>
        <w:overflowPunct/>
        <w:autoSpaceDE/>
        <w:autoSpaceDN/>
        <w:adjustRightInd/>
        <w:ind w:left="568" w:hanging="284"/>
        <w:textAlignment w:val="auto"/>
        <w:rPr>
          <w:rFonts w:eastAsia="DengXian"/>
          <w:color w:val="auto"/>
          <w:lang w:val="en-US" w:eastAsia="zh-CN"/>
        </w:rPr>
      </w:pPr>
      <w:r w:rsidRPr="00BB6B36">
        <w:rPr>
          <w:rFonts w:eastAsia="DengXian"/>
          <w:color w:val="auto"/>
          <w:lang w:val="en-US" w:eastAsia="zh-CN"/>
        </w:rPr>
        <w:t>-</w:t>
      </w:r>
      <w:r w:rsidRPr="00BB6B36">
        <w:rPr>
          <w:rFonts w:eastAsia="DengXian"/>
          <w:color w:val="auto"/>
          <w:lang w:eastAsia="zh-CN"/>
        </w:rPr>
        <w:tab/>
      </w:r>
      <w:r w:rsidRPr="00BB6B36">
        <w:rPr>
          <w:rFonts w:eastAsia="DengXian"/>
          <w:color w:val="auto"/>
          <w:lang w:val="en-US" w:eastAsia="zh-CN"/>
        </w:rPr>
        <w:t xml:space="preserve">ProSe layer shall indicate to AS layer whether the </w:t>
      </w:r>
      <w:proofErr w:type="spellStart"/>
      <w:r w:rsidRPr="00BB6B36">
        <w:rPr>
          <w:rFonts w:eastAsia="DengXian"/>
          <w:color w:val="auto"/>
          <w:lang w:val="en-US" w:eastAsia="zh-CN"/>
        </w:rPr>
        <w:t>signalling</w:t>
      </w:r>
      <w:proofErr w:type="spellEnd"/>
      <w:r w:rsidRPr="00BB6B36">
        <w:rPr>
          <w:rFonts w:eastAsia="DengXian"/>
          <w:color w:val="auto"/>
          <w:lang w:val="en-US" w:eastAsia="zh-CN"/>
        </w:rPr>
        <w:t xml:space="preserve"> is discovery message or PC5-S </w:t>
      </w:r>
      <w:proofErr w:type="spellStart"/>
      <w:r w:rsidRPr="00BB6B36">
        <w:rPr>
          <w:rFonts w:eastAsia="DengXian"/>
          <w:color w:val="auto"/>
          <w:lang w:val="en-US" w:eastAsia="zh-CN"/>
        </w:rPr>
        <w:t>signalling</w:t>
      </w:r>
      <w:proofErr w:type="spellEnd"/>
      <w:r w:rsidRPr="00BB6B36">
        <w:rPr>
          <w:rFonts w:eastAsia="DengXian"/>
          <w:color w:val="auto"/>
          <w:lang w:val="en-US" w:eastAsia="zh-CN"/>
        </w:rPr>
        <w:t>.</w:t>
      </w:r>
    </w:p>
    <w:p w14:paraId="25B0D931"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DengXian"/>
          <w:color w:val="auto"/>
          <w:lang w:eastAsia="zh-CN"/>
        </w:rPr>
        <w:t>NOTE:</w:t>
      </w:r>
      <w:r w:rsidRPr="00BB6B36">
        <w:rPr>
          <w:rFonts w:eastAsia="DengXian"/>
          <w:color w:val="auto"/>
          <w:lang w:eastAsia="zh-CN"/>
        </w:rPr>
        <w:tab/>
        <w:t>The discovery message format is defined in stage 3.</w:t>
      </w:r>
    </w:p>
    <w:p w14:paraId="0C88F87B"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Whether and how to transmit metadata in discovery message depends on the size of the discovery message, it needs to be confirmed by RAN WG.</w:t>
      </w:r>
    </w:p>
    <w:p w14:paraId="7DB14BB0"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on demand-based group communication for commercial services has the following characteristics:</w:t>
      </w:r>
    </w:p>
    <w:p w14:paraId="15B1AA4F"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The group discovery/formation/management can be carried out in the Application </w:t>
      </w:r>
      <w:r w:rsidRPr="00BB6B36">
        <w:rPr>
          <w:rFonts w:eastAsia="DengXian"/>
          <w:color w:val="auto"/>
          <w:lang w:val="en-US" w:eastAsia="zh-CN"/>
        </w:rPr>
        <w:t>l</w:t>
      </w:r>
      <w:proofErr w:type="spellStart"/>
      <w:r w:rsidRPr="00BB6B36">
        <w:rPr>
          <w:rFonts w:eastAsia="DengXian"/>
          <w:color w:val="auto"/>
          <w:lang w:eastAsia="zh-CN"/>
        </w:rPr>
        <w:t>ayer</w:t>
      </w:r>
      <w:proofErr w:type="spellEnd"/>
      <w:r w:rsidRPr="00BB6B36">
        <w:rPr>
          <w:rFonts w:eastAsia="DengXian"/>
          <w:color w:val="auto"/>
          <w:lang w:eastAsia="zh-CN"/>
        </w:rPr>
        <w:t xml:space="preserve"> in coordination with </w:t>
      </w:r>
      <w:r w:rsidRPr="00BB6B36">
        <w:rPr>
          <w:rFonts w:eastAsia="DengXian"/>
          <w:color w:val="auto"/>
          <w:lang w:val="en-US" w:eastAsia="zh-CN"/>
        </w:rPr>
        <w:t xml:space="preserve">the </w:t>
      </w:r>
      <w:r w:rsidRPr="00BB6B36">
        <w:rPr>
          <w:rFonts w:eastAsia="DengXian"/>
          <w:color w:val="auto"/>
          <w:lang w:eastAsia="zh-CN"/>
        </w:rPr>
        <w:t>Application Server.</w:t>
      </w:r>
    </w:p>
    <w:p w14:paraId="5BDF467B"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Application layer signalling between the UE and the Application Server is out of scope of this specification.</w:t>
      </w:r>
    </w:p>
    <w:p w14:paraId="1F9FB5DA"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lastRenderedPageBreak/>
        <w:t>Editor's note:</w:t>
      </w:r>
      <w:r w:rsidRPr="00BB6B36">
        <w:rPr>
          <w:rFonts w:eastAsia="DengXian"/>
          <w:color w:val="FF0000"/>
          <w:lang w:eastAsia="en-US"/>
        </w:rPr>
        <w:tab/>
        <w:t>It is FFS on how the Application layer discovery messages are exchanged over PC5 reference point between UEs.</w:t>
      </w:r>
    </w:p>
    <w:p w14:paraId="4D10258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Dynamic ProSe Direct Discovery has the following characteristics:</w:t>
      </w:r>
    </w:p>
    <w:p w14:paraId="7617B5DF" w14:textId="33F8D8C9" w:rsidR="00A95A4E" w:rsidRDefault="00BB6B36" w:rsidP="00BB6B36">
      <w:pPr>
        <w:overflowPunct/>
        <w:autoSpaceDE/>
        <w:autoSpaceDN/>
        <w:adjustRightInd/>
        <w:ind w:left="568" w:hanging="284"/>
        <w:textAlignment w:val="auto"/>
        <w:rPr>
          <w:ins w:id="80" w:author="Huawei C" w:date="2021-05-10T13:08:00Z"/>
          <w:rFonts w:eastAsia="DengXian"/>
          <w:color w:val="auto"/>
          <w:lang w:eastAsia="zh-CN"/>
        </w:rPr>
      </w:pPr>
      <w:r w:rsidRPr="00BB6B36">
        <w:rPr>
          <w:rFonts w:eastAsia="DengXian"/>
          <w:color w:val="auto"/>
          <w:lang w:eastAsia="zh-CN"/>
        </w:rPr>
        <w:t>-</w:t>
      </w:r>
      <w:r w:rsidRPr="00BB6B36">
        <w:rPr>
          <w:rFonts w:eastAsia="DengXian"/>
          <w:color w:val="auto"/>
          <w:lang w:eastAsia="zh-CN"/>
        </w:rPr>
        <w:tab/>
      </w:r>
      <w:r w:rsidRPr="00BB6B36">
        <w:rPr>
          <w:rFonts w:eastAsia="DengXian"/>
          <w:color w:val="auto"/>
          <w:lang w:eastAsia="zh-CN"/>
        </w:rPr>
        <w:t>5G DDNMF</w:t>
      </w:r>
      <w:r w:rsidRPr="00BB6B36">
        <w:rPr>
          <w:rFonts w:eastAsia="DengXian"/>
          <w:color w:val="auto"/>
          <w:lang w:eastAsia="zh-CN"/>
        </w:rPr>
        <w:t xml:space="preserve"> in the 5GS is used for ProSe Discovery Code management (including allocation</w:t>
      </w:r>
      <w:del w:id="81" w:author="Huawei C" w:date="2021-05-10T13:06:00Z">
        <w:r w:rsidRPr="00BB6B36" w:rsidDel="00D72F26">
          <w:rPr>
            <w:rFonts w:eastAsia="DengXian"/>
            <w:color w:val="auto"/>
            <w:lang w:eastAsia="zh-CN"/>
          </w:rPr>
          <w:delText>,</w:delText>
        </w:r>
      </w:del>
      <w:r w:rsidRPr="00BB6B36">
        <w:rPr>
          <w:rFonts w:eastAsia="DengXian"/>
          <w:color w:val="auto"/>
          <w:lang w:eastAsia="zh-CN"/>
        </w:rPr>
        <w:t xml:space="preserve"> and </w:t>
      </w:r>
      <w:ins w:id="82" w:author="Ericsson" w:date="2021-05-17T21:56:00Z">
        <w:r w:rsidR="00BD1501">
          <w:rPr>
            <w:rFonts w:eastAsia="DengXian"/>
            <w:color w:val="auto"/>
            <w:lang w:eastAsia="zh-CN"/>
          </w:rPr>
          <w:t>resolution</w:t>
        </w:r>
      </w:ins>
      <w:del w:id="83" w:author="Huawei C" w:date="2021-05-10T13:06:00Z">
        <w:r w:rsidRPr="00BB6B36" w:rsidDel="00D72F26">
          <w:rPr>
            <w:rFonts w:eastAsia="DengXian"/>
            <w:color w:val="auto"/>
            <w:lang w:eastAsia="zh-CN"/>
          </w:rPr>
          <w:delText>resolution</w:delText>
        </w:r>
      </w:del>
      <w:r w:rsidRPr="00BB6B36">
        <w:rPr>
          <w:rFonts w:eastAsia="DengXian"/>
          <w:color w:val="auto"/>
          <w:lang w:eastAsia="zh-CN"/>
        </w:rPr>
        <w:t xml:space="preserve">). </w:t>
      </w:r>
      <w:ins w:id="84" w:author="Huawei C" w:date="2021-05-10T13:07:00Z">
        <w:r w:rsidR="005E2DC1">
          <w:rPr>
            <w:rFonts w:eastAsia="DengXian"/>
            <w:color w:val="auto"/>
            <w:lang w:eastAsia="zh-CN"/>
          </w:rPr>
          <w:t xml:space="preserve">The </w:t>
        </w:r>
        <w:r w:rsidR="005E2DC1" w:rsidRPr="0083676B">
          <w:rPr>
            <w:rFonts w:eastAsia="SimSun"/>
            <w:noProof/>
          </w:rPr>
          <w:t xml:space="preserve">5G DDNMF gets the PDUID </w:t>
        </w:r>
        <w:r w:rsidR="005E2DC1">
          <w:rPr>
            <w:rFonts w:eastAsia="SimSun"/>
            <w:noProof/>
          </w:rPr>
          <w:t xml:space="preserve">from the PCF </w:t>
        </w:r>
        <w:r w:rsidR="005E2DC1" w:rsidRPr="0083676B">
          <w:rPr>
            <w:rFonts w:eastAsia="SimSun"/>
            <w:noProof/>
          </w:rPr>
          <w:t>and subscribes to notification</w:t>
        </w:r>
        <w:r w:rsidR="005E2DC1">
          <w:rPr>
            <w:rFonts w:eastAsia="SimSun"/>
            <w:noProof/>
          </w:rPr>
          <w:t>s</w:t>
        </w:r>
        <w:r w:rsidR="005E2DC1" w:rsidRPr="0083676B">
          <w:rPr>
            <w:rFonts w:eastAsia="SimSun"/>
            <w:noProof/>
          </w:rPr>
          <w:t xml:space="preserve"> on </w:t>
        </w:r>
        <w:r w:rsidR="005E2DC1">
          <w:rPr>
            <w:rFonts w:eastAsia="SimSun"/>
            <w:noProof/>
          </w:rPr>
          <w:t>Change of PDUID.</w:t>
        </w:r>
      </w:ins>
      <w:del w:id="85" w:author="Huawei C" w:date="2021-05-10T13:07:00Z">
        <w:r w:rsidRPr="00BB6B36" w:rsidDel="005E2DC1">
          <w:rPr>
            <w:rFonts w:eastAsia="DengXian"/>
            <w:color w:val="auto"/>
            <w:lang w:eastAsia="zh-CN"/>
          </w:rPr>
          <w:delText xml:space="preserve"> </w:delText>
        </w:r>
      </w:del>
    </w:p>
    <w:p w14:paraId="7F7C1111" w14:textId="22517452" w:rsidR="00BB6B36" w:rsidRPr="00BB6B36" w:rsidRDefault="00A95A4E" w:rsidP="00BB6B36">
      <w:pPr>
        <w:overflowPunct/>
        <w:autoSpaceDE/>
        <w:autoSpaceDN/>
        <w:adjustRightInd/>
        <w:ind w:left="568" w:hanging="284"/>
        <w:textAlignment w:val="auto"/>
        <w:rPr>
          <w:rFonts w:eastAsia="DengXian"/>
          <w:color w:val="auto"/>
          <w:lang w:eastAsia="zh-CN"/>
        </w:rPr>
      </w:pPr>
      <w:ins w:id="86" w:author="Huawei C" w:date="2021-05-10T13:08:00Z">
        <w:r>
          <w:rPr>
            <w:rFonts w:eastAsia="DengXian"/>
            <w:color w:val="auto"/>
            <w:lang w:eastAsia="zh-CN"/>
          </w:rPr>
          <w:t>-</w:t>
        </w:r>
        <w:r>
          <w:rPr>
            <w:rFonts w:eastAsia="DengXian"/>
            <w:color w:val="auto"/>
            <w:lang w:eastAsia="zh-CN"/>
          </w:rPr>
          <w:tab/>
        </w:r>
      </w:ins>
      <w:r w:rsidR="00BB6B36" w:rsidRPr="00BB6B36">
        <w:rPr>
          <w:rFonts w:eastAsia="DengXian"/>
          <w:color w:val="auto"/>
          <w:lang w:eastAsia="zh-CN"/>
        </w:rPr>
        <w:t xml:space="preserve">5G DDNMF is defined in </w:t>
      </w:r>
      <w:r w:rsidR="00BB6B36" w:rsidRPr="00BB6B36">
        <w:rPr>
          <w:rFonts w:eastAsia="DengXian"/>
          <w:color w:val="auto"/>
          <w:lang w:eastAsia="en-US"/>
        </w:rPr>
        <w:t>clause 4.3.2 and the detail procedure for Dynamic ProSe Direct Discovery is defined in clause 6.3.</w:t>
      </w:r>
    </w:p>
    <w:p w14:paraId="55A7AA6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public safety has the following characteristics:</w:t>
      </w:r>
    </w:p>
    <w:p w14:paraId="1C40A9DA"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Pre-configured or provisioned information can be used for the ProSe Direct Discovery procedure</w:t>
      </w:r>
      <w:r w:rsidRPr="00BB6B36">
        <w:rPr>
          <w:rFonts w:eastAsia="DengXian"/>
          <w:color w:val="auto"/>
          <w:lang w:val="en-US" w:eastAsia="zh-CN"/>
        </w:rPr>
        <w:t xml:space="preserve"> as defined in clause 5.1.2.</w:t>
      </w:r>
    </w:p>
    <w:p w14:paraId="285034F4" w14:textId="648DC988" w:rsidR="00BB6B36" w:rsidRPr="00BF1F2E" w:rsidRDefault="00BB6B36" w:rsidP="00BF1F2E">
      <w:pPr>
        <w:overflowPunct/>
        <w:autoSpaceDE/>
        <w:autoSpaceDN/>
        <w:adjustRightInd/>
        <w:textAlignment w:val="auto"/>
        <w:rPr>
          <w:rFonts w:eastAsia="DengXian"/>
          <w:color w:val="auto"/>
          <w:lang w:eastAsia="zh-CN"/>
        </w:rPr>
      </w:pPr>
      <w:r w:rsidRPr="00BB6B36">
        <w:rPr>
          <w:rFonts w:eastAsia="DengXian"/>
          <w:color w:val="auto"/>
          <w:lang w:eastAsia="zh-CN"/>
        </w:rPr>
        <w:t>The information elements included in the Direct Discovery messages are described in clause 5.9.1 and clause 6.3.2.</w:t>
      </w:r>
    </w:p>
    <w:bookmarkEnd w:id="21"/>
    <w:bookmarkEnd w:id="22"/>
    <w:bookmarkEnd w:id="23"/>
    <w:bookmarkEnd w:id="24"/>
    <w:bookmarkEnd w:id="2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663012AF"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 C First Monday" w:date="2021-05-17T11:48:00Z" w:initials="HW">
    <w:p w14:paraId="4AE0C0CB" w14:textId="5D954592" w:rsidR="00697791" w:rsidRDefault="00697791">
      <w:pPr>
        <w:pStyle w:val="CommentText"/>
      </w:pPr>
      <w:r>
        <w:rPr>
          <w:rStyle w:val="CommentReference"/>
        </w:rPr>
        <w:annotationRef/>
      </w:r>
      <w:r>
        <w:t>Renamed PC2a -&gt; Nxx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E0C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6507" w16cex:dateUtc="2021-05-17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E0C0CB" w16cid:durableId="244D63A6"/>
  <w16cid:commentId w16cid:paraId="733FEFDA" w16cid:durableId="244D65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848C8" w14:textId="77777777" w:rsidR="00920830" w:rsidRDefault="00920830">
      <w:r>
        <w:separator/>
      </w:r>
    </w:p>
    <w:p w14:paraId="05FCF255" w14:textId="77777777" w:rsidR="00920830" w:rsidRDefault="00920830"/>
  </w:endnote>
  <w:endnote w:type="continuationSeparator" w:id="0">
    <w:p w14:paraId="3A2AE782" w14:textId="77777777" w:rsidR="00920830" w:rsidRDefault="00920830">
      <w:r>
        <w:continuationSeparator/>
      </w:r>
    </w:p>
    <w:p w14:paraId="1B0031FB" w14:textId="77777777" w:rsidR="00920830" w:rsidRDefault="00920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ADD9C" w14:textId="77777777" w:rsidR="00920830" w:rsidRDefault="00920830">
      <w:r>
        <w:separator/>
      </w:r>
    </w:p>
    <w:p w14:paraId="0A947FB1" w14:textId="77777777" w:rsidR="00920830" w:rsidRDefault="00920830"/>
  </w:footnote>
  <w:footnote w:type="continuationSeparator" w:id="0">
    <w:p w14:paraId="7F3D6D4D" w14:textId="77777777" w:rsidR="00920830" w:rsidRDefault="00920830">
      <w:r>
        <w:continuationSeparator/>
      </w:r>
    </w:p>
    <w:p w14:paraId="72972AF7" w14:textId="77777777" w:rsidR="00920830" w:rsidRDefault="009208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3A0F">
      <w:rPr>
        <w:rFonts w:ascii="Arial" w:hAnsi="Arial" w:cs="Arial"/>
        <w:b/>
        <w:bCs/>
        <w:noProof/>
        <w:sz w:val="18"/>
      </w:rPr>
      <w:t>7</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1pt;height:16.1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Huawei C First Thursday">
    <w15:presenceInfo w15:providerId="None" w15:userId="Huawei C First Thursda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59C5"/>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6CF"/>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5C79"/>
    <w:rsid w:val="00106D14"/>
    <w:rsid w:val="001070C1"/>
    <w:rsid w:val="0010795D"/>
    <w:rsid w:val="00107A82"/>
    <w:rsid w:val="00107C85"/>
    <w:rsid w:val="00107E22"/>
    <w:rsid w:val="001103D4"/>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AE4"/>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3044"/>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E30"/>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A0F"/>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41"/>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021B"/>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0B33"/>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2DC1"/>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E4A"/>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27AF6"/>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97791"/>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489"/>
    <w:rsid w:val="007516E8"/>
    <w:rsid w:val="007518AE"/>
    <w:rsid w:val="007520DE"/>
    <w:rsid w:val="007525C7"/>
    <w:rsid w:val="00754720"/>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312"/>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F12"/>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B15"/>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CD5"/>
    <w:rsid w:val="0087234E"/>
    <w:rsid w:val="00872977"/>
    <w:rsid w:val="00872C22"/>
    <w:rsid w:val="008735AA"/>
    <w:rsid w:val="008735C7"/>
    <w:rsid w:val="00873EFD"/>
    <w:rsid w:val="00874082"/>
    <w:rsid w:val="00874718"/>
    <w:rsid w:val="0087479E"/>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4D0F"/>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83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77F83"/>
    <w:rsid w:val="009807B3"/>
    <w:rsid w:val="00980867"/>
    <w:rsid w:val="009814E8"/>
    <w:rsid w:val="00981BB9"/>
    <w:rsid w:val="0098218E"/>
    <w:rsid w:val="009821D2"/>
    <w:rsid w:val="009822BD"/>
    <w:rsid w:val="0098246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405"/>
    <w:rsid w:val="00A92D85"/>
    <w:rsid w:val="00A93105"/>
    <w:rsid w:val="00A932F0"/>
    <w:rsid w:val="00A93415"/>
    <w:rsid w:val="00A93620"/>
    <w:rsid w:val="00A940AF"/>
    <w:rsid w:val="00A941E0"/>
    <w:rsid w:val="00A94865"/>
    <w:rsid w:val="00A951A6"/>
    <w:rsid w:val="00A95420"/>
    <w:rsid w:val="00A95714"/>
    <w:rsid w:val="00A95A4E"/>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516C"/>
    <w:rsid w:val="00AD67C7"/>
    <w:rsid w:val="00AD7C6D"/>
    <w:rsid w:val="00AE001B"/>
    <w:rsid w:val="00AE1472"/>
    <w:rsid w:val="00AE1CA8"/>
    <w:rsid w:val="00AE2732"/>
    <w:rsid w:val="00AE3A69"/>
    <w:rsid w:val="00AE3BE4"/>
    <w:rsid w:val="00AE51ED"/>
    <w:rsid w:val="00AE56D9"/>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8CA"/>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0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6F46"/>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18"/>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341"/>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5421"/>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2F26"/>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52D9"/>
    <w:rsid w:val="00DE6760"/>
    <w:rsid w:val="00DE6C13"/>
    <w:rsid w:val="00DE7993"/>
    <w:rsid w:val="00DE7DB8"/>
    <w:rsid w:val="00DF02C5"/>
    <w:rsid w:val="00DF08B7"/>
    <w:rsid w:val="00DF0A26"/>
    <w:rsid w:val="00DF18A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5D6"/>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083"/>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06FA"/>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56B"/>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5674D49D-615E-4C76-95E5-93FB3ED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602B15-4806-45BD-BB60-33BA1E40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1580</Words>
  <Characters>9010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C Second Friday</cp:lastModifiedBy>
  <cp:revision>6</cp:revision>
  <cp:lastPrinted>2018-08-13T16:59:00Z</cp:lastPrinted>
  <dcterms:created xsi:type="dcterms:W3CDTF">2021-05-28T12:57:00Z</dcterms:created>
  <dcterms:modified xsi:type="dcterms:W3CDTF">2021-05-28T13:04:00Z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